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1699" w14:textId="67CDA3C4" w:rsidR="0070654B" w:rsidRPr="00AB2922" w:rsidRDefault="0070654B" w:rsidP="0070654B">
      <w:pPr>
        <w:pStyle w:val="CRCoverPage"/>
        <w:tabs>
          <w:tab w:val="right" w:pos="9639"/>
        </w:tabs>
        <w:spacing w:after="0"/>
        <w:rPr>
          <w:b/>
          <w:i/>
          <w:noProof/>
          <w:sz w:val="28"/>
        </w:rPr>
      </w:pPr>
      <w:r w:rsidRPr="00AB2922">
        <w:rPr>
          <w:b/>
          <w:noProof/>
          <w:sz w:val="24"/>
        </w:rPr>
        <w:t>3GPP TSG-</w:t>
      </w:r>
      <w:r w:rsidRPr="00AB2922">
        <w:rPr>
          <w:b/>
          <w:noProof/>
          <w:sz w:val="24"/>
        </w:rPr>
        <w:fldChar w:fldCharType="begin"/>
      </w:r>
      <w:r w:rsidRPr="00AB2922">
        <w:rPr>
          <w:b/>
          <w:noProof/>
          <w:sz w:val="24"/>
        </w:rPr>
        <w:instrText xml:space="preserve"> DOCPROPERTY  TSG/WGRef  \* MERGEFORMAT </w:instrText>
      </w:r>
      <w:r w:rsidRPr="00AB2922">
        <w:rPr>
          <w:b/>
          <w:noProof/>
          <w:sz w:val="24"/>
        </w:rPr>
        <w:fldChar w:fldCharType="separate"/>
      </w:r>
      <w:r w:rsidRPr="00AB2922">
        <w:rPr>
          <w:b/>
          <w:noProof/>
          <w:sz w:val="24"/>
        </w:rPr>
        <w:t>RAN5</w:t>
      </w:r>
      <w:r w:rsidRPr="00AB2922">
        <w:rPr>
          <w:b/>
          <w:noProof/>
          <w:sz w:val="24"/>
        </w:rPr>
        <w:fldChar w:fldCharType="end"/>
      </w:r>
      <w:r w:rsidRPr="00AB2922">
        <w:rPr>
          <w:b/>
          <w:noProof/>
          <w:sz w:val="24"/>
        </w:rPr>
        <w:t xml:space="preserve"> Meeting #90-</w:t>
      </w:r>
      <w:r w:rsidRPr="00AB2922">
        <w:rPr>
          <w:rFonts w:hint="eastAsia"/>
          <w:b/>
          <w:noProof/>
          <w:sz w:val="24"/>
          <w:lang w:eastAsia="zh-CN"/>
        </w:rPr>
        <w:t>e</w:t>
      </w:r>
      <w:r w:rsidRPr="00AB2922">
        <w:rPr>
          <w:b/>
          <w:i/>
          <w:noProof/>
          <w:sz w:val="28"/>
        </w:rPr>
        <w:tab/>
      </w:r>
      <w:r w:rsidR="00AB2922" w:rsidRPr="00AB2922">
        <w:rPr>
          <w:b/>
          <w:i/>
          <w:noProof/>
          <w:sz w:val="28"/>
        </w:rPr>
        <w:t>R5-211393</w:t>
      </w:r>
    </w:p>
    <w:p w14:paraId="194EA01C" w14:textId="77777777" w:rsidR="0070654B" w:rsidRPr="00AB2922" w:rsidRDefault="0070654B" w:rsidP="0070654B">
      <w:pPr>
        <w:pStyle w:val="CRCoverPage"/>
        <w:outlineLvl w:val="0"/>
        <w:rPr>
          <w:b/>
          <w:noProof/>
          <w:sz w:val="24"/>
        </w:rPr>
      </w:pPr>
      <w:r w:rsidRPr="00AB2922">
        <w:rPr>
          <w:b/>
          <w:noProof/>
          <w:sz w:val="24"/>
        </w:rPr>
        <w:t>Electronic Meeting</w:t>
      </w:r>
      <w:r w:rsidRPr="00AB2922">
        <w:fldChar w:fldCharType="begin"/>
      </w:r>
      <w:r w:rsidRPr="00AB2922">
        <w:instrText xml:space="preserve"> DOCPROPERTY  Country  \* MERGEFORMAT </w:instrText>
      </w:r>
      <w:r w:rsidRPr="00AB2922">
        <w:fldChar w:fldCharType="end"/>
      </w:r>
      <w:r w:rsidRPr="00AB2922">
        <w:rPr>
          <w:b/>
          <w:noProof/>
          <w:sz w:val="24"/>
        </w:rPr>
        <w:t xml:space="preserve">, </w:t>
      </w:r>
      <w:r w:rsidRPr="00AB2922">
        <w:rPr>
          <w:b/>
          <w:noProof/>
          <w:sz w:val="24"/>
        </w:rPr>
        <w:fldChar w:fldCharType="begin"/>
      </w:r>
      <w:r w:rsidRPr="00AB2922">
        <w:rPr>
          <w:b/>
          <w:noProof/>
          <w:sz w:val="24"/>
        </w:rPr>
        <w:instrText xml:space="preserve"> DOCPROPERTY  StartDate  \* MERGEFORMAT </w:instrText>
      </w:r>
      <w:r w:rsidRPr="00AB2922">
        <w:rPr>
          <w:b/>
          <w:noProof/>
          <w:sz w:val="24"/>
        </w:rPr>
        <w:fldChar w:fldCharType="separate"/>
      </w:r>
      <w:r w:rsidRPr="00AB2922">
        <w:rPr>
          <w:b/>
          <w:noProof/>
          <w:sz w:val="24"/>
        </w:rPr>
        <w:t xml:space="preserve">22th </w:t>
      </w:r>
      <w:r w:rsidRPr="00AB2922">
        <w:rPr>
          <w:b/>
          <w:noProof/>
          <w:sz w:val="24"/>
        </w:rPr>
        <w:fldChar w:fldCharType="end"/>
      </w:r>
      <w:r w:rsidRPr="00AB2922">
        <w:rPr>
          <w:b/>
          <w:noProof/>
          <w:sz w:val="24"/>
        </w:rPr>
        <w:t xml:space="preserve">Feb– </w:t>
      </w:r>
      <w:r w:rsidRPr="00AB2922">
        <w:rPr>
          <w:b/>
          <w:noProof/>
          <w:sz w:val="24"/>
        </w:rPr>
        <w:fldChar w:fldCharType="begin"/>
      </w:r>
      <w:r w:rsidRPr="00AB2922">
        <w:rPr>
          <w:b/>
          <w:noProof/>
          <w:sz w:val="24"/>
        </w:rPr>
        <w:instrText xml:space="preserve"> DOCPROPERTY  EndDate  \* MERGEFORMAT </w:instrText>
      </w:r>
      <w:r w:rsidRPr="00AB2922">
        <w:rPr>
          <w:b/>
          <w:noProof/>
          <w:sz w:val="24"/>
        </w:rPr>
        <w:fldChar w:fldCharType="separate"/>
      </w:r>
      <w:r w:rsidRPr="00AB2922">
        <w:rPr>
          <w:b/>
          <w:noProof/>
          <w:sz w:val="24"/>
        </w:rPr>
        <w:t>5th Mar 20</w:t>
      </w:r>
      <w:r w:rsidRPr="00AB2922">
        <w:rPr>
          <w:b/>
          <w:noProof/>
          <w:sz w:val="24"/>
        </w:rPr>
        <w:fldChar w:fldCharType="end"/>
      </w:r>
      <w:r w:rsidRPr="00AB292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922" w14:paraId="15A10DB4" w14:textId="77777777" w:rsidTr="00547111">
        <w:tc>
          <w:tcPr>
            <w:tcW w:w="9641" w:type="dxa"/>
            <w:gridSpan w:val="9"/>
            <w:tcBorders>
              <w:top w:val="single" w:sz="4" w:space="0" w:color="auto"/>
              <w:left w:val="single" w:sz="4" w:space="0" w:color="auto"/>
              <w:right w:val="single" w:sz="4" w:space="0" w:color="auto"/>
            </w:tcBorders>
          </w:tcPr>
          <w:p w14:paraId="6D7AA88D" w14:textId="77777777" w:rsidR="001E41F3" w:rsidRPr="00AB2922" w:rsidRDefault="00305409" w:rsidP="00E34898">
            <w:pPr>
              <w:pStyle w:val="CRCoverPage"/>
              <w:spacing w:after="0"/>
              <w:jc w:val="right"/>
              <w:rPr>
                <w:i/>
                <w:noProof/>
              </w:rPr>
            </w:pPr>
            <w:r w:rsidRPr="00AB2922">
              <w:rPr>
                <w:i/>
                <w:noProof/>
                <w:sz w:val="14"/>
              </w:rPr>
              <w:t>CR-Form-v</w:t>
            </w:r>
            <w:r w:rsidR="008863B9" w:rsidRPr="00AB2922">
              <w:rPr>
                <w:i/>
                <w:noProof/>
                <w:sz w:val="14"/>
              </w:rPr>
              <w:t>12.</w:t>
            </w:r>
            <w:r w:rsidR="002E472E" w:rsidRPr="00AB2922">
              <w:rPr>
                <w:i/>
                <w:noProof/>
                <w:sz w:val="14"/>
              </w:rPr>
              <w:t>1</w:t>
            </w:r>
          </w:p>
        </w:tc>
      </w:tr>
      <w:tr w:rsidR="001E41F3" w:rsidRPr="00AB2922" w14:paraId="748460C7" w14:textId="77777777" w:rsidTr="00547111">
        <w:tc>
          <w:tcPr>
            <w:tcW w:w="9641" w:type="dxa"/>
            <w:gridSpan w:val="9"/>
            <w:tcBorders>
              <w:left w:val="single" w:sz="4" w:space="0" w:color="auto"/>
              <w:right w:val="single" w:sz="4" w:space="0" w:color="auto"/>
            </w:tcBorders>
          </w:tcPr>
          <w:p w14:paraId="5E977C32" w14:textId="77777777" w:rsidR="001E41F3" w:rsidRPr="00AB2922" w:rsidRDefault="001E41F3">
            <w:pPr>
              <w:pStyle w:val="CRCoverPage"/>
              <w:spacing w:after="0"/>
              <w:jc w:val="center"/>
              <w:rPr>
                <w:noProof/>
              </w:rPr>
            </w:pPr>
            <w:r w:rsidRPr="00AB2922">
              <w:rPr>
                <w:b/>
                <w:noProof/>
                <w:sz w:val="32"/>
              </w:rPr>
              <w:t>CHANGE REQUEST</w:t>
            </w:r>
          </w:p>
        </w:tc>
      </w:tr>
      <w:tr w:rsidR="001E41F3" w:rsidRPr="00AB2922" w14:paraId="2B870570" w14:textId="77777777" w:rsidTr="00547111">
        <w:tc>
          <w:tcPr>
            <w:tcW w:w="9641" w:type="dxa"/>
            <w:gridSpan w:val="9"/>
            <w:tcBorders>
              <w:left w:val="single" w:sz="4" w:space="0" w:color="auto"/>
              <w:right w:val="single" w:sz="4" w:space="0" w:color="auto"/>
            </w:tcBorders>
          </w:tcPr>
          <w:p w14:paraId="1581B199" w14:textId="77777777" w:rsidR="001E41F3" w:rsidRPr="00AB2922" w:rsidRDefault="001E41F3">
            <w:pPr>
              <w:pStyle w:val="CRCoverPage"/>
              <w:spacing w:after="0"/>
              <w:rPr>
                <w:noProof/>
                <w:sz w:val="8"/>
                <w:szCs w:val="8"/>
              </w:rPr>
            </w:pPr>
          </w:p>
        </w:tc>
      </w:tr>
      <w:tr w:rsidR="001E41F3" w:rsidRPr="00AB2922" w14:paraId="699429FC" w14:textId="77777777" w:rsidTr="00547111">
        <w:tc>
          <w:tcPr>
            <w:tcW w:w="142" w:type="dxa"/>
            <w:tcBorders>
              <w:left w:val="single" w:sz="4" w:space="0" w:color="auto"/>
            </w:tcBorders>
          </w:tcPr>
          <w:p w14:paraId="75E85EC5" w14:textId="77777777" w:rsidR="001E41F3" w:rsidRPr="00AB2922" w:rsidRDefault="001E41F3">
            <w:pPr>
              <w:pStyle w:val="CRCoverPage"/>
              <w:spacing w:after="0"/>
              <w:jc w:val="right"/>
              <w:rPr>
                <w:noProof/>
              </w:rPr>
            </w:pPr>
          </w:p>
        </w:tc>
        <w:tc>
          <w:tcPr>
            <w:tcW w:w="1559" w:type="dxa"/>
            <w:shd w:val="pct30" w:color="FFFF00" w:fill="auto"/>
          </w:tcPr>
          <w:p w14:paraId="6E889789" w14:textId="4E102033" w:rsidR="001E41F3" w:rsidRPr="00AB2922" w:rsidRDefault="003D4A19" w:rsidP="0070654B">
            <w:pPr>
              <w:pStyle w:val="CRCoverPage"/>
              <w:spacing w:after="0"/>
              <w:jc w:val="center"/>
              <w:rPr>
                <w:b/>
                <w:noProof/>
                <w:sz w:val="28"/>
              </w:rPr>
            </w:pPr>
            <w:r w:rsidRPr="00AB2922">
              <w:rPr>
                <w:b/>
                <w:noProof/>
                <w:sz w:val="28"/>
              </w:rPr>
              <w:fldChar w:fldCharType="begin"/>
            </w:r>
            <w:r w:rsidRPr="00AB2922">
              <w:rPr>
                <w:b/>
                <w:noProof/>
                <w:sz w:val="28"/>
              </w:rPr>
              <w:instrText xml:space="preserve"> DOCPROPERTY  Spec#  \* MERGEFORMAT </w:instrText>
            </w:r>
            <w:r w:rsidRPr="00AB2922">
              <w:rPr>
                <w:b/>
                <w:noProof/>
                <w:sz w:val="28"/>
              </w:rPr>
              <w:fldChar w:fldCharType="separate"/>
            </w:r>
            <w:r w:rsidRPr="00AB2922">
              <w:rPr>
                <w:b/>
                <w:noProof/>
                <w:sz w:val="28"/>
              </w:rPr>
              <w:t>38.5</w:t>
            </w:r>
            <w:r w:rsidR="0070654B" w:rsidRPr="00AB2922">
              <w:rPr>
                <w:b/>
                <w:noProof/>
                <w:sz w:val="28"/>
              </w:rPr>
              <w:t>23-1</w:t>
            </w:r>
            <w:r w:rsidRPr="00AB2922">
              <w:rPr>
                <w:b/>
                <w:noProof/>
                <w:sz w:val="28"/>
              </w:rPr>
              <w:fldChar w:fldCharType="end"/>
            </w:r>
          </w:p>
        </w:tc>
        <w:tc>
          <w:tcPr>
            <w:tcW w:w="709" w:type="dxa"/>
          </w:tcPr>
          <w:p w14:paraId="092A593C" w14:textId="77777777" w:rsidR="001E41F3" w:rsidRPr="00AB2922" w:rsidRDefault="001E41F3">
            <w:pPr>
              <w:pStyle w:val="CRCoverPage"/>
              <w:spacing w:after="0"/>
              <w:jc w:val="center"/>
              <w:rPr>
                <w:noProof/>
              </w:rPr>
            </w:pPr>
            <w:r w:rsidRPr="00AB2922">
              <w:rPr>
                <w:b/>
                <w:noProof/>
                <w:sz w:val="28"/>
              </w:rPr>
              <w:t>CR</w:t>
            </w:r>
          </w:p>
        </w:tc>
        <w:tc>
          <w:tcPr>
            <w:tcW w:w="1276" w:type="dxa"/>
            <w:shd w:val="pct30" w:color="FFFF00" w:fill="auto"/>
          </w:tcPr>
          <w:p w14:paraId="38AE0D04" w14:textId="60EB8123" w:rsidR="001E41F3" w:rsidRPr="00AB2922" w:rsidRDefault="0065587A" w:rsidP="0070654B">
            <w:pPr>
              <w:pStyle w:val="CRCoverPage"/>
              <w:spacing w:after="0"/>
              <w:jc w:val="center"/>
              <w:rPr>
                <w:noProof/>
              </w:rPr>
            </w:pPr>
            <w:r w:rsidRPr="00AB2922">
              <w:rPr>
                <w:b/>
                <w:noProof/>
                <w:sz w:val="28"/>
              </w:rPr>
              <w:t>2021</w:t>
            </w:r>
          </w:p>
        </w:tc>
        <w:tc>
          <w:tcPr>
            <w:tcW w:w="709" w:type="dxa"/>
          </w:tcPr>
          <w:p w14:paraId="08363177" w14:textId="77777777" w:rsidR="001E41F3" w:rsidRPr="00AB2922" w:rsidRDefault="001E41F3" w:rsidP="0051580D">
            <w:pPr>
              <w:pStyle w:val="CRCoverPage"/>
              <w:tabs>
                <w:tab w:val="right" w:pos="625"/>
              </w:tabs>
              <w:spacing w:after="0"/>
              <w:jc w:val="center"/>
              <w:rPr>
                <w:noProof/>
              </w:rPr>
            </w:pPr>
            <w:r w:rsidRPr="00AB2922">
              <w:rPr>
                <w:b/>
                <w:bCs/>
                <w:noProof/>
                <w:sz w:val="28"/>
              </w:rPr>
              <w:t>rev</w:t>
            </w:r>
          </w:p>
        </w:tc>
        <w:tc>
          <w:tcPr>
            <w:tcW w:w="992" w:type="dxa"/>
            <w:shd w:val="pct30" w:color="FFFF00" w:fill="auto"/>
          </w:tcPr>
          <w:p w14:paraId="221461FF" w14:textId="18938A0E" w:rsidR="001E41F3" w:rsidRPr="00AB2922" w:rsidRDefault="00AB2922" w:rsidP="003D4A19">
            <w:pPr>
              <w:pStyle w:val="CRCoverPage"/>
              <w:spacing w:after="0"/>
              <w:jc w:val="center"/>
              <w:rPr>
                <w:b/>
                <w:noProof/>
              </w:rPr>
            </w:pPr>
            <w:r w:rsidRPr="00AB2922">
              <w:rPr>
                <w:b/>
                <w:noProof/>
                <w:sz w:val="28"/>
              </w:rPr>
              <w:t>1</w:t>
            </w:r>
          </w:p>
        </w:tc>
        <w:tc>
          <w:tcPr>
            <w:tcW w:w="2410" w:type="dxa"/>
          </w:tcPr>
          <w:p w14:paraId="03003D38" w14:textId="77777777" w:rsidR="001E41F3" w:rsidRPr="00AB2922" w:rsidRDefault="001E41F3" w:rsidP="0051580D">
            <w:pPr>
              <w:pStyle w:val="CRCoverPage"/>
              <w:tabs>
                <w:tab w:val="right" w:pos="1825"/>
              </w:tabs>
              <w:spacing w:after="0"/>
              <w:jc w:val="center"/>
              <w:rPr>
                <w:noProof/>
              </w:rPr>
            </w:pPr>
            <w:r w:rsidRPr="00AB2922">
              <w:rPr>
                <w:b/>
                <w:noProof/>
                <w:sz w:val="28"/>
                <w:szCs w:val="28"/>
              </w:rPr>
              <w:t>Current version:</w:t>
            </w:r>
          </w:p>
        </w:tc>
        <w:tc>
          <w:tcPr>
            <w:tcW w:w="1701" w:type="dxa"/>
            <w:shd w:val="pct30" w:color="FFFF00" w:fill="auto"/>
          </w:tcPr>
          <w:p w14:paraId="3B394F0E" w14:textId="104759C7" w:rsidR="001E41F3" w:rsidRPr="00AB2922" w:rsidRDefault="00640B56">
            <w:pPr>
              <w:pStyle w:val="CRCoverPage"/>
              <w:spacing w:after="0"/>
              <w:jc w:val="center"/>
              <w:rPr>
                <w:noProof/>
                <w:sz w:val="28"/>
              </w:rPr>
            </w:pPr>
            <w:r w:rsidRPr="00AB2922">
              <w:rPr>
                <w:b/>
                <w:noProof/>
                <w:sz w:val="28"/>
              </w:rPr>
              <w:t>16.6</w:t>
            </w:r>
            <w:r w:rsidR="003D4A19" w:rsidRPr="00AB2922">
              <w:rPr>
                <w:b/>
                <w:noProof/>
                <w:sz w:val="28"/>
              </w:rPr>
              <w:t>.</w:t>
            </w:r>
            <w:r w:rsidR="0070654B" w:rsidRPr="00AB2922">
              <w:rPr>
                <w:b/>
                <w:noProof/>
                <w:sz w:val="28"/>
              </w:rPr>
              <w:t>0</w:t>
            </w:r>
          </w:p>
        </w:tc>
        <w:tc>
          <w:tcPr>
            <w:tcW w:w="143" w:type="dxa"/>
            <w:tcBorders>
              <w:right w:val="single" w:sz="4" w:space="0" w:color="auto"/>
            </w:tcBorders>
          </w:tcPr>
          <w:p w14:paraId="209AB165" w14:textId="77777777" w:rsidR="001E41F3" w:rsidRPr="00AB2922" w:rsidRDefault="001E41F3">
            <w:pPr>
              <w:pStyle w:val="CRCoverPage"/>
              <w:spacing w:after="0"/>
              <w:rPr>
                <w:noProof/>
              </w:rPr>
            </w:pPr>
          </w:p>
        </w:tc>
      </w:tr>
      <w:tr w:rsidR="001E41F3" w:rsidRPr="00AB2922" w14:paraId="60378CAF" w14:textId="77777777" w:rsidTr="00547111">
        <w:tc>
          <w:tcPr>
            <w:tcW w:w="9641" w:type="dxa"/>
            <w:gridSpan w:val="9"/>
            <w:tcBorders>
              <w:left w:val="single" w:sz="4" w:space="0" w:color="auto"/>
              <w:right w:val="single" w:sz="4" w:space="0" w:color="auto"/>
            </w:tcBorders>
          </w:tcPr>
          <w:p w14:paraId="741B8E85" w14:textId="77777777" w:rsidR="001E41F3" w:rsidRPr="00AB2922" w:rsidRDefault="001E41F3">
            <w:pPr>
              <w:pStyle w:val="CRCoverPage"/>
              <w:spacing w:after="0"/>
              <w:rPr>
                <w:noProof/>
              </w:rPr>
            </w:pPr>
          </w:p>
        </w:tc>
      </w:tr>
      <w:tr w:rsidR="001E41F3" w:rsidRPr="00AB2922" w14:paraId="4A77E062" w14:textId="77777777" w:rsidTr="00547111">
        <w:tc>
          <w:tcPr>
            <w:tcW w:w="9641" w:type="dxa"/>
            <w:gridSpan w:val="9"/>
            <w:tcBorders>
              <w:top w:val="single" w:sz="4" w:space="0" w:color="auto"/>
            </w:tcBorders>
          </w:tcPr>
          <w:p w14:paraId="4E1D05E4" w14:textId="77777777" w:rsidR="001E41F3" w:rsidRPr="00AB2922" w:rsidRDefault="001E41F3">
            <w:pPr>
              <w:pStyle w:val="CRCoverPage"/>
              <w:spacing w:after="0"/>
              <w:jc w:val="center"/>
              <w:rPr>
                <w:rFonts w:cs="Arial"/>
                <w:i/>
                <w:noProof/>
              </w:rPr>
            </w:pPr>
            <w:r w:rsidRPr="00AB2922">
              <w:rPr>
                <w:rFonts w:cs="Arial"/>
                <w:i/>
                <w:noProof/>
              </w:rPr>
              <w:t xml:space="preserve">For </w:t>
            </w:r>
            <w:hyperlink r:id="rId9" w:anchor="_blank" w:history="1">
              <w:r w:rsidRPr="00AB2922">
                <w:rPr>
                  <w:rStyle w:val="aa"/>
                  <w:rFonts w:cs="Arial"/>
                  <w:b/>
                  <w:i/>
                  <w:noProof/>
                  <w:color w:val="FF0000"/>
                </w:rPr>
                <w:t>HE</w:t>
              </w:r>
              <w:bookmarkStart w:id="0" w:name="_Hlt497126619"/>
              <w:r w:rsidRPr="00AB2922">
                <w:rPr>
                  <w:rStyle w:val="aa"/>
                  <w:rFonts w:cs="Arial"/>
                  <w:b/>
                  <w:i/>
                  <w:noProof/>
                  <w:color w:val="FF0000"/>
                </w:rPr>
                <w:t>L</w:t>
              </w:r>
              <w:bookmarkEnd w:id="0"/>
              <w:r w:rsidRPr="00AB2922">
                <w:rPr>
                  <w:rStyle w:val="aa"/>
                  <w:rFonts w:cs="Arial"/>
                  <w:b/>
                  <w:i/>
                  <w:noProof/>
                  <w:color w:val="FF0000"/>
                </w:rPr>
                <w:t>P</w:t>
              </w:r>
            </w:hyperlink>
            <w:r w:rsidRPr="00AB2922">
              <w:rPr>
                <w:rFonts w:cs="Arial"/>
                <w:b/>
                <w:i/>
                <w:noProof/>
                <w:color w:val="FF0000"/>
              </w:rPr>
              <w:t xml:space="preserve"> </w:t>
            </w:r>
            <w:r w:rsidRPr="00AB2922">
              <w:rPr>
                <w:rFonts w:cs="Arial"/>
                <w:i/>
                <w:noProof/>
              </w:rPr>
              <w:t>on using this form</w:t>
            </w:r>
            <w:r w:rsidR="0051580D" w:rsidRPr="00AB2922">
              <w:rPr>
                <w:rFonts w:cs="Arial"/>
                <w:i/>
                <w:noProof/>
              </w:rPr>
              <w:t>: c</w:t>
            </w:r>
            <w:r w:rsidR="00F25D98" w:rsidRPr="00AB2922">
              <w:rPr>
                <w:rFonts w:cs="Arial"/>
                <w:i/>
                <w:noProof/>
              </w:rPr>
              <w:t xml:space="preserve">omprehensive instructions can be found at </w:t>
            </w:r>
            <w:r w:rsidR="001B7A65" w:rsidRPr="00AB2922">
              <w:rPr>
                <w:rFonts w:cs="Arial"/>
                <w:i/>
                <w:noProof/>
              </w:rPr>
              <w:br/>
            </w:r>
            <w:hyperlink r:id="rId10" w:history="1">
              <w:r w:rsidR="00DE34CF" w:rsidRPr="00AB2922">
                <w:rPr>
                  <w:rStyle w:val="aa"/>
                  <w:rFonts w:cs="Arial"/>
                  <w:i/>
                  <w:noProof/>
                </w:rPr>
                <w:t>http://www.3gpp.org/Change-Requests</w:t>
              </w:r>
            </w:hyperlink>
            <w:r w:rsidR="00F25D98" w:rsidRPr="00AB2922">
              <w:rPr>
                <w:rFonts w:cs="Arial"/>
                <w:i/>
                <w:noProof/>
              </w:rPr>
              <w:t>.</w:t>
            </w:r>
          </w:p>
        </w:tc>
      </w:tr>
      <w:tr w:rsidR="001E41F3" w:rsidRPr="00AB2922" w14:paraId="2194B581" w14:textId="77777777" w:rsidTr="00547111">
        <w:tc>
          <w:tcPr>
            <w:tcW w:w="9641" w:type="dxa"/>
            <w:gridSpan w:val="9"/>
          </w:tcPr>
          <w:p w14:paraId="73E7E04C" w14:textId="77777777" w:rsidR="001E41F3" w:rsidRPr="00AB2922" w:rsidRDefault="001E41F3">
            <w:pPr>
              <w:pStyle w:val="CRCoverPage"/>
              <w:spacing w:after="0"/>
              <w:rPr>
                <w:noProof/>
                <w:sz w:val="8"/>
                <w:szCs w:val="8"/>
              </w:rPr>
            </w:pPr>
          </w:p>
        </w:tc>
      </w:tr>
    </w:tbl>
    <w:p w14:paraId="6103CCEF" w14:textId="77777777" w:rsidR="001E41F3" w:rsidRPr="00AB2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922" w14:paraId="58E37504" w14:textId="77777777" w:rsidTr="00A7671C">
        <w:tc>
          <w:tcPr>
            <w:tcW w:w="2835" w:type="dxa"/>
          </w:tcPr>
          <w:p w14:paraId="69D9DA11" w14:textId="77777777" w:rsidR="00F25D98" w:rsidRPr="00AB2922" w:rsidRDefault="00F25D98" w:rsidP="001E41F3">
            <w:pPr>
              <w:pStyle w:val="CRCoverPage"/>
              <w:tabs>
                <w:tab w:val="right" w:pos="2751"/>
              </w:tabs>
              <w:spacing w:after="0"/>
              <w:rPr>
                <w:b/>
                <w:i/>
                <w:noProof/>
              </w:rPr>
            </w:pPr>
            <w:r w:rsidRPr="00AB2922">
              <w:rPr>
                <w:b/>
                <w:i/>
                <w:noProof/>
              </w:rPr>
              <w:t>Proposed change</w:t>
            </w:r>
            <w:r w:rsidR="00A7671C" w:rsidRPr="00AB2922">
              <w:rPr>
                <w:b/>
                <w:i/>
                <w:noProof/>
              </w:rPr>
              <w:t xml:space="preserve"> </w:t>
            </w:r>
            <w:r w:rsidRPr="00AB2922">
              <w:rPr>
                <w:b/>
                <w:i/>
                <w:noProof/>
              </w:rPr>
              <w:t>affects:</w:t>
            </w:r>
          </w:p>
        </w:tc>
        <w:tc>
          <w:tcPr>
            <w:tcW w:w="1418" w:type="dxa"/>
          </w:tcPr>
          <w:p w14:paraId="658FB7EF" w14:textId="77777777" w:rsidR="00F25D98" w:rsidRPr="00AB2922" w:rsidRDefault="00F25D98" w:rsidP="001E41F3">
            <w:pPr>
              <w:pStyle w:val="CRCoverPage"/>
              <w:spacing w:after="0"/>
              <w:jc w:val="right"/>
              <w:rPr>
                <w:noProof/>
              </w:rPr>
            </w:pPr>
            <w:r w:rsidRPr="00AB2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02C08" w14:textId="77777777" w:rsidR="00F25D98" w:rsidRPr="00AB2922" w:rsidRDefault="00F25D98" w:rsidP="001E41F3">
            <w:pPr>
              <w:pStyle w:val="CRCoverPage"/>
              <w:spacing w:after="0"/>
              <w:jc w:val="center"/>
              <w:rPr>
                <w:b/>
                <w:caps/>
                <w:noProof/>
              </w:rPr>
            </w:pPr>
          </w:p>
        </w:tc>
        <w:tc>
          <w:tcPr>
            <w:tcW w:w="709" w:type="dxa"/>
            <w:tcBorders>
              <w:left w:val="single" w:sz="4" w:space="0" w:color="auto"/>
            </w:tcBorders>
          </w:tcPr>
          <w:p w14:paraId="16F61171" w14:textId="77777777" w:rsidR="00F25D98" w:rsidRPr="00AB2922" w:rsidRDefault="00F25D98" w:rsidP="001E41F3">
            <w:pPr>
              <w:pStyle w:val="CRCoverPage"/>
              <w:spacing w:after="0"/>
              <w:jc w:val="right"/>
              <w:rPr>
                <w:noProof/>
                <w:u w:val="single"/>
              </w:rPr>
            </w:pPr>
            <w:r w:rsidRPr="00AB2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7CA0E" w14:textId="77777777" w:rsidR="00F25D98" w:rsidRPr="00AB2922" w:rsidRDefault="00F25D98" w:rsidP="001E41F3">
            <w:pPr>
              <w:pStyle w:val="CRCoverPage"/>
              <w:spacing w:after="0"/>
              <w:jc w:val="center"/>
              <w:rPr>
                <w:b/>
                <w:caps/>
                <w:noProof/>
              </w:rPr>
            </w:pPr>
          </w:p>
        </w:tc>
        <w:tc>
          <w:tcPr>
            <w:tcW w:w="2126" w:type="dxa"/>
          </w:tcPr>
          <w:p w14:paraId="3ADF6928" w14:textId="77777777" w:rsidR="00F25D98" w:rsidRPr="00AB2922" w:rsidRDefault="00F25D98" w:rsidP="001E41F3">
            <w:pPr>
              <w:pStyle w:val="CRCoverPage"/>
              <w:spacing w:after="0"/>
              <w:jc w:val="right"/>
              <w:rPr>
                <w:noProof/>
                <w:u w:val="single"/>
              </w:rPr>
            </w:pPr>
            <w:r w:rsidRPr="00AB2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1F6EE" w14:textId="77777777" w:rsidR="00F25D98" w:rsidRPr="00AB2922" w:rsidRDefault="00F25D98" w:rsidP="001E41F3">
            <w:pPr>
              <w:pStyle w:val="CRCoverPage"/>
              <w:spacing w:after="0"/>
              <w:jc w:val="center"/>
              <w:rPr>
                <w:b/>
                <w:caps/>
                <w:noProof/>
              </w:rPr>
            </w:pPr>
          </w:p>
        </w:tc>
        <w:tc>
          <w:tcPr>
            <w:tcW w:w="1418" w:type="dxa"/>
            <w:tcBorders>
              <w:left w:val="nil"/>
            </w:tcBorders>
          </w:tcPr>
          <w:p w14:paraId="3CFAC24E" w14:textId="77777777" w:rsidR="00F25D98" w:rsidRPr="00AB2922" w:rsidRDefault="00F25D98" w:rsidP="001E41F3">
            <w:pPr>
              <w:pStyle w:val="CRCoverPage"/>
              <w:spacing w:after="0"/>
              <w:jc w:val="right"/>
              <w:rPr>
                <w:noProof/>
              </w:rPr>
            </w:pPr>
            <w:r w:rsidRPr="00AB2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D0CDD" w14:textId="77777777" w:rsidR="00F25D98" w:rsidRPr="00AB2922" w:rsidRDefault="00F25D98" w:rsidP="001E41F3">
            <w:pPr>
              <w:pStyle w:val="CRCoverPage"/>
              <w:spacing w:after="0"/>
              <w:jc w:val="center"/>
              <w:rPr>
                <w:b/>
                <w:bCs/>
                <w:caps/>
                <w:noProof/>
              </w:rPr>
            </w:pPr>
          </w:p>
        </w:tc>
      </w:tr>
    </w:tbl>
    <w:p w14:paraId="290D08AD" w14:textId="77777777" w:rsidR="001E41F3" w:rsidRPr="00AB29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922" w14:paraId="07213D06" w14:textId="77777777" w:rsidTr="00547111">
        <w:tc>
          <w:tcPr>
            <w:tcW w:w="9640" w:type="dxa"/>
            <w:gridSpan w:val="11"/>
          </w:tcPr>
          <w:p w14:paraId="74128FBD" w14:textId="77777777" w:rsidR="001E41F3" w:rsidRPr="00AB2922" w:rsidRDefault="001E41F3">
            <w:pPr>
              <w:pStyle w:val="CRCoverPage"/>
              <w:spacing w:after="0"/>
              <w:rPr>
                <w:noProof/>
                <w:sz w:val="8"/>
                <w:szCs w:val="8"/>
              </w:rPr>
            </w:pPr>
          </w:p>
        </w:tc>
      </w:tr>
      <w:tr w:rsidR="001E41F3" w:rsidRPr="00AB2922" w14:paraId="52A8B2E1" w14:textId="77777777" w:rsidTr="00547111">
        <w:tc>
          <w:tcPr>
            <w:tcW w:w="1843" w:type="dxa"/>
            <w:tcBorders>
              <w:top w:val="single" w:sz="4" w:space="0" w:color="auto"/>
              <w:left w:val="single" w:sz="4" w:space="0" w:color="auto"/>
            </w:tcBorders>
          </w:tcPr>
          <w:p w14:paraId="212ED04B" w14:textId="77777777" w:rsidR="001E41F3" w:rsidRPr="00AB2922" w:rsidRDefault="001E41F3">
            <w:pPr>
              <w:pStyle w:val="CRCoverPage"/>
              <w:tabs>
                <w:tab w:val="right" w:pos="1759"/>
              </w:tabs>
              <w:spacing w:after="0"/>
              <w:rPr>
                <w:b/>
                <w:i/>
                <w:noProof/>
              </w:rPr>
            </w:pPr>
            <w:r w:rsidRPr="00AB2922">
              <w:rPr>
                <w:b/>
                <w:i/>
                <w:noProof/>
              </w:rPr>
              <w:t>Title:</w:t>
            </w:r>
            <w:r w:rsidRPr="00AB2922">
              <w:rPr>
                <w:b/>
                <w:i/>
                <w:noProof/>
              </w:rPr>
              <w:tab/>
            </w:r>
          </w:p>
        </w:tc>
        <w:tc>
          <w:tcPr>
            <w:tcW w:w="7797" w:type="dxa"/>
            <w:gridSpan w:val="10"/>
            <w:tcBorders>
              <w:top w:val="single" w:sz="4" w:space="0" w:color="auto"/>
              <w:right w:val="single" w:sz="4" w:space="0" w:color="auto"/>
            </w:tcBorders>
            <w:shd w:val="pct30" w:color="FFFF00" w:fill="auto"/>
          </w:tcPr>
          <w:p w14:paraId="1BF9A12B" w14:textId="1715FA69" w:rsidR="001E41F3" w:rsidRPr="00AB2922" w:rsidRDefault="0065587A">
            <w:pPr>
              <w:pStyle w:val="CRCoverPage"/>
              <w:spacing w:after="0"/>
              <w:ind w:left="100"/>
              <w:rPr>
                <w:noProof/>
              </w:rPr>
            </w:pPr>
            <w:r w:rsidRPr="00AB2922">
              <w:rPr>
                <w:noProof/>
                <w:lang w:eastAsia="zh-CN"/>
              </w:rPr>
              <w:t>Addition of NR TC 8.1.5.8.2.1-intra-band SCell Latency check</w:t>
            </w:r>
          </w:p>
        </w:tc>
      </w:tr>
      <w:tr w:rsidR="001E41F3" w:rsidRPr="00AB2922" w14:paraId="5B7D1B82" w14:textId="77777777" w:rsidTr="00547111">
        <w:tc>
          <w:tcPr>
            <w:tcW w:w="1843" w:type="dxa"/>
            <w:tcBorders>
              <w:left w:val="single" w:sz="4" w:space="0" w:color="auto"/>
            </w:tcBorders>
          </w:tcPr>
          <w:p w14:paraId="2CE34DC9" w14:textId="77777777" w:rsidR="001E41F3" w:rsidRPr="00AB2922" w:rsidRDefault="001E41F3">
            <w:pPr>
              <w:pStyle w:val="CRCoverPage"/>
              <w:spacing w:after="0"/>
              <w:rPr>
                <w:b/>
                <w:i/>
                <w:noProof/>
                <w:sz w:val="8"/>
                <w:szCs w:val="8"/>
              </w:rPr>
            </w:pPr>
          </w:p>
        </w:tc>
        <w:tc>
          <w:tcPr>
            <w:tcW w:w="7797" w:type="dxa"/>
            <w:gridSpan w:val="10"/>
            <w:tcBorders>
              <w:right w:val="single" w:sz="4" w:space="0" w:color="auto"/>
            </w:tcBorders>
          </w:tcPr>
          <w:p w14:paraId="272BEF03" w14:textId="77777777" w:rsidR="001E41F3" w:rsidRPr="00AB2922" w:rsidRDefault="001E41F3">
            <w:pPr>
              <w:pStyle w:val="CRCoverPage"/>
              <w:spacing w:after="0"/>
              <w:rPr>
                <w:noProof/>
                <w:sz w:val="8"/>
                <w:szCs w:val="8"/>
              </w:rPr>
            </w:pPr>
          </w:p>
        </w:tc>
      </w:tr>
      <w:tr w:rsidR="001E41F3" w:rsidRPr="00AB2922" w14:paraId="17244F4A" w14:textId="77777777" w:rsidTr="00547111">
        <w:tc>
          <w:tcPr>
            <w:tcW w:w="1843" w:type="dxa"/>
            <w:tcBorders>
              <w:left w:val="single" w:sz="4" w:space="0" w:color="auto"/>
            </w:tcBorders>
          </w:tcPr>
          <w:p w14:paraId="699526C3" w14:textId="77777777" w:rsidR="001E41F3" w:rsidRPr="00AB2922" w:rsidRDefault="001E41F3">
            <w:pPr>
              <w:pStyle w:val="CRCoverPage"/>
              <w:tabs>
                <w:tab w:val="right" w:pos="1759"/>
              </w:tabs>
              <w:spacing w:after="0"/>
              <w:rPr>
                <w:b/>
                <w:i/>
                <w:noProof/>
              </w:rPr>
            </w:pPr>
            <w:r w:rsidRPr="00AB2922">
              <w:rPr>
                <w:b/>
                <w:i/>
                <w:noProof/>
              </w:rPr>
              <w:t>Source to WG:</w:t>
            </w:r>
          </w:p>
        </w:tc>
        <w:tc>
          <w:tcPr>
            <w:tcW w:w="7797" w:type="dxa"/>
            <w:gridSpan w:val="10"/>
            <w:tcBorders>
              <w:right w:val="single" w:sz="4" w:space="0" w:color="auto"/>
            </w:tcBorders>
            <w:shd w:val="pct30" w:color="FFFF00" w:fill="auto"/>
          </w:tcPr>
          <w:p w14:paraId="19FCED32" w14:textId="32523B8D" w:rsidR="001E41F3" w:rsidRPr="00AB2922" w:rsidRDefault="003D4A19">
            <w:pPr>
              <w:pStyle w:val="CRCoverPage"/>
              <w:spacing w:after="0"/>
              <w:ind w:left="100"/>
              <w:rPr>
                <w:noProof/>
                <w:lang w:eastAsia="zh-CN"/>
              </w:rPr>
            </w:pPr>
            <w:r w:rsidRPr="00AB2922">
              <w:rPr>
                <w:noProof/>
              </w:rPr>
              <w:fldChar w:fldCharType="begin"/>
            </w:r>
            <w:r w:rsidRPr="00AB2922">
              <w:rPr>
                <w:noProof/>
              </w:rPr>
              <w:instrText xml:space="preserve"> DOCPROPERTY  SourceIfWg  \* MERGEFORMAT </w:instrText>
            </w:r>
            <w:r w:rsidRPr="00AB2922">
              <w:rPr>
                <w:noProof/>
              </w:rPr>
              <w:fldChar w:fldCharType="separate"/>
            </w:r>
            <w:r w:rsidRPr="00AB2922">
              <w:rPr>
                <w:noProof/>
              </w:rPr>
              <w:t>Huawei, HiSilicon</w:t>
            </w:r>
            <w:r w:rsidRPr="00AB2922">
              <w:rPr>
                <w:noProof/>
              </w:rPr>
              <w:fldChar w:fldCharType="end"/>
            </w:r>
            <w:r w:rsidR="00504CD8" w:rsidRPr="00AB2922">
              <w:rPr>
                <w:rFonts w:hint="eastAsia"/>
                <w:noProof/>
                <w:lang w:eastAsia="zh-CN"/>
              </w:rPr>
              <w:t>,</w:t>
            </w:r>
            <w:r w:rsidR="00504CD8" w:rsidRPr="00AB2922">
              <w:rPr>
                <w:noProof/>
                <w:lang w:eastAsia="zh-CN"/>
              </w:rPr>
              <w:t xml:space="preserve"> MCC TF160</w:t>
            </w:r>
          </w:p>
        </w:tc>
      </w:tr>
      <w:tr w:rsidR="001E41F3" w:rsidRPr="00AB2922" w14:paraId="25DA3D60" w14:textId="77777777" w:rsidTr="00547111">
        <w:tc>
          <w:tcPr>
            <w:tcW w:w="1843" w:type="dxa"/>
            <w:tcBorders>
              <w:left w:val="single" w:sz="4" w:space="0" w:color="auto"/>
            </w:tcBorders>
          </w:tcPr>
          <w:p w14:paraId="67027F3B" w14:textId="77777777" w:rsidR="001E41F3" w:rsidRPr="00AB2922" w:rsidRDefault="001E41F3">
            <w:pPr>
              <w:pStyle w:val="CRCoverPage"/>
              <w:tabs>
                <w:tab w:val="right" w:pos="1759"/>
              </w:tabs>
              <w:spacing w:after="0"/>
              <w:rPr>
                <w:b/>
                <w:i/>
                <w:noProof/>
              </w:rPr>
            </w:pPr>
            <w:r w:rsidRPr="00AB2922">
              <w:rPr>
                <w:b/>
                <w:i/>
                <w:noProof/>
              </w:rPr>
              <w:t>Source to TSG:</w:t>
            </w:r>
          </w:p>
        </w:tc>
        <w:tc>
          <w:tcPr>
            <w:tcW w:w="7797" w:type="dxa"/>
            <w:gridSpan w:val="10"/>
            <w:tcBorders>
              <w:right w:val="single" w:sz="4" w:space="0" w:color="auto"/>
            </w:tcBorders>
            <w:shd w:val="pct30" w:color="FFFF00" w:fill="auto"/>
          </w:tcPr>
          <w:p w14:paraId="65D7E0DC" w14:textId="77777777" w:rsidR="001E41F3" w:rsidRPr="00AB2922" w:rsidRDefault="003D4A19" w:rsidP="00547111">
            <w:pPr>
              <w:pStyle w:val="CRCoverPage"/>
              <w:spacing w:after="0"/>
              <w:ind w:left="100"/>
              <w:rPr>
                <w:noProof/>
              </w:rPr>
            </w:pPr>
            <w:r w:rsidRPr="00AB2922">
              <w:t>R5</w:t>
            </w:r>
          </w:p>
        </w:tc>
      </w:tr>
      <w:tr w:rsidR="001E41F3" w:rsidRPr="00AB2922" w14:paraId="313E1BD7" w14:textId="77777777" w:rsidTr="00547111">
        <w:tc>
          <w:tcPr>
            <w:tcW w:w="1843" w:type="dxa"/>
            <w:tcBorders>
              <w:left w:val="single" w:sz="4" w:space="0" w:color="auto"/>
            </w:tcBorders>
          </w:tcPr>
          <w:p w14:paraId="40716377" w14:textId="77777777" w:rsidR="001E41F3" w:rsidRPr="00AB2922" w:rsidRDefault="001E41F3">
            <w:pPr>
              <w:pStyle w:val="CRCoverPage"/>
              <w:spacing w:after="0"/>
              <w:rPr>
                <w:b/>
                <w:i/>
                <w:noProof/>
                <w:sz w:val="8"/>
                <w:szCs w:val="8"/>
              </w:rPr>
            </w:pPr>
          </w:p>
        </w:tc>
        <w:tc>
          <w:tcPr>
            <w:tcW w:w="7797" w:type="dxa"/>
            <w:gridSpan w:val="10"/>
            <w:tcBorders>
              <w:right w:val="single" w:sz="4" w:space="0" w:color="auto"/>
            </w:tcBorders>
          </w:tcPr>
          <w:p w14:paraId="5901B308" w14:textId="77777777" w:rsidR="001E41F3" w:rsidRPr="00AB2922" w:rsidRDefault="001E41F3">
            <w:pPr>
              <w:pStyle w:val="CRCoverPage"/>
              <w:spacing w:after="0"/>
              <w:rPr>
                <w:noProof/>
                <w:sz w:val="8"/>
                <w:szCs w:val="8"/>
              </w:rPr>
            </w:pPr>
          </w:p>
        </w:tc>
      </w:tr>
      <w:tr w:rsidR="001E41F3" w:rsidRPr="00AB2922" w14:paraId="4DEA3694" w14:textId="77777777" w:rsidTr="00547111">
        <w:tc>
          <w:tcPr>
            <w:tcW w:w="1843" w:type="dxa"/>
            <w:tcBorders>
              <w:left w:val="single" w:sz="4" w:space="0" w:color="auto"/>
            </w:tcBorders>
          </w:tcPr>
          <w:p w14:paraId="36BECA18" w14:textId="77777777" w:rsidR="001E41F3" w:rsidRPr="00AB2922" w:rsidRDefault="001E41F3">
            <w:pPr>
              <w:pStyle w:val="CRCoverPage"/>
              <w:tabs>
                <w:tab w:val="right" w:pos="1759"/>
              </w:tabs>
              <w:spacing w:after="0"/>
              <w:rPr>
                <w:b/>
                <w:i/>
                <w:noProof/>
              </w:rPr>
            </w:pPr>
            <w:r w:rsidRPr="00AB2922">
              <w:rPr>
                <w:b/>
                <w:i/>
                <w:noProof/>
              </w:rPr>
              <w:t>Work item code</w:t>
            </w:r>
            <w:r w:rsidR="0051580D" w:rsidRPr="00AB2922">
              <w:rPr>
                <w:b/>
                <w:i/>
                <w:noProof/>
              </w:rPr>
              <w:t>:</w:t>
            </w:r>
          </w:p>
        </w:tc>
        <w:tc>
          <w:tcPr>
            <w:tcW w:w="3686" w:type="dxa"/>
            <w:gridSpan w:val="5"/>
            <w:shd w:val="pct30" w:color="FFFF00" w:fill="auto"/>
          </w:tcPr>
          <w:p w14:paraId="505BBD08" w14:textId="77777777" w:rsidR="001E41F3" w:rsidRPr="00AB2922" w:rsidRDefault="003D4A19">
            <w:pPr>
              <w:pStyle w:val="CRCoverPage"/>
              <w:spacing w:after="0"/>
              <w:ind w:left="100"/>
              <w:rPr>
                <w:noProof/>
              </w:rPr>
            </w:pPr>
            <w:r w:rsidRPr="00AB2922">
              <w:rPr>
                <w:noProof/>
              </w:rPr>
              <w:fldChar w:fldCharType="begin"/>
            </w:r>
            <w:r w:rsidRPr="00AB2922">
              <w:rPr>
                <w:noProof/>
              </w:rPr>
              <w:instrText xml:space="preserve"> DOCPROPERTY  RelatedWis  \* MERGEFORMAT </w:instrText>
            </w:r>
            <w:r w:rsidRPr="00AB2922">
              <w:rPr>
                <w:noProof/>
              </w:rPr>
              <w:fldChar w:fldCharType="separate"/>
            </w:r>
            <w:r w:rsidRPr="00AB2922">
              <w:rPr>
                <w:noProof/>
              </w:rPr>
              <w:t>5GS_NR_LTE-UEConTest</w:t>
            </w:r>
            <w:r w:rsidRPr="00AB2922">
              <w:rPr>
                <w:noProof/>
              </w:rPr>
              <w:fldChar w:fldCharType="end"/>
            </w:r>
          </w:p>
        </w:tc>
        <w:tc>
          <w:tcPr>
            <w:tcW w:w="567" w:type="dxa"/>
            <w:tcBorders>
              <w:left w:val="nil"/>
            </w:tcBorders>
          </w:tcPr>
          <w:p w14:paraId="6A6FAC3A" w14:textId="77777777" w:rsidR="001E41F3" w:rsidRPr="00AB2922" w:rsidRDefault="001E41F3">
            <w:pPr>
              <w:pStyle w:val="CRCoverPage"/>
              <w:spacing w:after="0"/>
              <w:ind w:right="100"/>
              <w:rPr>
                <w:noProof/>
              </w:rPr>
            </w:pPr>
          </w:p>
        </w:tc>
        <w:tc>
          <w:tcPr>
            <w:tcW w:w="1417" w:type="dxa"/>
            <w:gridSpan w:val="3"/>
            <w:tcBorders>
              <w:left w:val="nil"/>
            </w:tcBorders>
          </w:tcPr>
          <w:p w14:paraId="592F227B" w14:textId="77777777" w:rsidR="001E41F3" w:rsidRPr="00AB2922" w:rsidRDefault="001E41F3">
            <w:pPr>
              <w:pStyle w:val="CRCoverPage"/>
              <w:spacing w:after="0"/>
              <w:jc w:val="right"/>
              <w:rPr>
                <w:noProof/>
              </w:rPr>
            </w:pPr>
            <w:r w:rsidRPr="00AB2922">
              <w:rPr>
                <w:b/>
                <w:i/>
                <w:noProof/>
              </w:rPr>
              <w:t>Date:</w:t>
            </w:r>
          </w:p>
        </w:tc>
        <w:tc>
          <w:tcPr>
            <w:tcW w:w="2127" w:type="dxa"/>
            <w:tcBorders>
              <w:right w:val="single" w:sz="4" w:space="0" w:color="auto"/>
            </w:tcBorders>
            <w:shd w:val="pct30" w:color="FFFF00" w:fill="auto"/>
          </w:tcPr>
          <w:p w14:paraId="004ABABB" w14:textId="4FF42273" w:rsidR="001E41F3" w:rsidRPr="00AB2922" w:rsidRDefault="003D4A19" w:rsidP="00640B56">
            <w:pPr>
              <w:pStyle w:val="CRCoverPage"/>
              <w:spacing w:after="0"/>
              <w:ind w:left="100"/>
              <w:rPr>
                <w:noProof/>
              </w:rPr>
            </w:pPr>
            <w:r w:rsidRPr="00AB2922">
              <w:rPr>
                <w:noProof/>
              </w:rPr>
              <w:fldChar w:fldCharType="begin"/>
            </w:r>
            <w:r w:rsidRPr="00AB2922">
              <w:rPr>
                <w:noProof/>
              </w:rPr>
              <w:instrText xml:space="preserve"> DOCPROPERTY  ResDate  \* MERGEFORMAT </w:instrText>
            </w:r>
            <w:r w:rsidRPr="00AB2922">
              <w:rPr>
                <w:noProof/>
              </w:rPr>
              <w:fldChar w:fldCharType="separate"/>
            </w:r>
            <w:r w:rsidRPr="00AB2922">
              <w:rPr>
                <w:noProof/>
              </w:rPr>
              <w:t>202</w:t>
            </w:r>
            <w:r w:rsidR="00640B56" w:rsidRPr="00AB2922">
              <w:rPr>
                <w:noProof/>
              </w:rPr>
              <w:t>1-</w:t>
            </w:r>
            <w:r w:rsidR="00AB2922" w:rsidRPr="00AB2922">
              <w:rPr>
                <w:noProof/>
              </w:rPr>
              <w:t>0</w:t>
            </w:r>
            <w:r w:rsidR="00640B56" w:rsidRPr="00AB2922">
              <w:rPr>
                <w:noProof/>
              </w:rPr>
              <w:t>2</w:t>
            </w:r>
            <w:r w:rsidRPr="00AB2922">
              <w:rPr>
                <w:noProof/>
              </w:rPr>
              <w:t>-</w:t>
            </w:r>
            <w:r w:rsidRPr="00AB2922">
              <w:rPr>
                <w:noProof/>
              </w:rPr>
              <w:fldChar w:fldCharType="end"/>
            </w:r>
            <w:r w:rsidR="00AB2922" w:rsidRPr="00AB2922">
              <w:rPr>
                <w:noProof/>
              </w:rPr>
              <w:t>0</w:t>
            </w:r>
            <w:r w:rsidRPr="00AB2922">
              <w:rPr>
                <w:noProof/>
              </w:rPr>
              <w:t>6</w:t>
            </w:r>
          </w:p>
        </w:tc>
      </w:tr>
      <w:tr w:rsidR="001E41F3" w:rsidRPr="00AB2922" w14:paraId="4E9F9168" w14:textId="77777777" w:rsidTr="00547111">
        <w:tc>
          <w:tcPr>
            <w:tcW w:w="1843" w:type="dxa"/>
            <w:tcBorders>
              <w:left w:val="single" w:sz="4" w:space="0" w:color="auto"/>
            </w:tcBorders>
          </w:tcPr>
          <w:p w14:paraId="2D3CB0C6" w14:textId="77777777" w:rsidR="001E41F3" w:rsidRPr="00AB2922" w:rsidRDefault="001E41F3">
            <w:pPr>
              <w:pStyle w:val="CRCoverPage"/>
              <w:spacing w:after="0"/>
              <w:rPr>
                <w:b/>
                <w:i/>
                <w:noProof/>
                <w:sz w:val="8"/>
                <w:szCs w:val="8"/>
              </w:rPr>
            </w:pPr>
          </w:p>
        </w:tc>
        <w:tc>
          <w:tcPr>
            <w:tcW w:w="1986" w:type="dxa"/>
            <w:gridSpan w:val="4"/>
          </w:tcPr>
          <w:p w14:paraId="0C56581A" w14:textId="77777777" w:rsidR="001E41F3" w:rsidRPr="00AB2922" w:rsidRDefault="001E41F3">
            <w:pPr>
              <w:pStyle w:val="CRCoverPage"/>
              <w:spacing w:after="0"/>
              <w:rPr>
                <w:noProof/>
                <w:sz w:val="8"/>
                <w:szCs w:val="8"/>
              </w:rPr>
            </w:pPr>
          </w:p>
        </w:tc>
        <w:tc>
          <w:tcPr>
            <w:tcW w:w="2267" w:type="dxa"/>
            <w:gridSpan w:val="2"/>
          </w:tcPr>
          <w:p w14:paraId="677E8B73" w14:textId="77777777" w:rsidR="001E41F3" w:rsidRPr="00AB2922" w:rsidRDefault="001E41F3">
            <w:pPr>
              <w:pStyle w:val="CRCoverPage"/>
              <w:spacing w:after="0"/>
              <w:rPr>
                <w:noProof/>
                <w:sz w:val="8"/>
                <w:szCs w:val="8"/>
              </w:rPr>
            </w:pPr>
          </w:p>
        </w:tc>
        <w:tc>
          <w:tcPr>
            <w:tcW w:w="1417" w:type="dxa"/>
            <w:gridSpan w:val="3"/>
          </w:tcPr>
          <w:p w14:paraId="7CB8A8D8" w14:textId="77777777" w:rsidR="001E41F3" w:rsidRPr="00AB2922" w:rsidRDefault="001E41F3">
            <w:pPr>
              <w:pStyle w:val="CRCoverPage"/>
              <w:spacing w:after="0"/>
              <w:rPr>
                <w:noProof/>
                <w:sz w:val="8"/>
                <w:szCs w:val="8"/>
              </w:rPr>
            </w:pPr>
          </w:p>
        </w:tc>
        <w:tc>
          <w:tcPr>
            <w:tcW w:w="2127" w:type="dxa"/>
            <w:tcBorders>
              <w:right w:val="single" w:sz="4" w:space="0" w:color="auto"/>
            </w:tcBorders>
          </w:tcPr>
          <w:p w14:paraId="53326027" w14:textId="77777777" w:rsidR="001E41F3" w:rsidRPr="00AB2922" w:rsidRDefault="001E41F3">
            <w:pPr>
              <w:pStyle w:val="CRCoverPage"/>
              <w:spacing w:after="0"/>
              <w:rPr>
                <w:noProof/>
                <w:sz w:val="8"/>
                <w:szCs w:val="8"/>
              </w:rPr>
            </w:pPr>
          </w:p>
        </w:tc>
      </w:tr>
      <w:tr w:rsidR="001E41F3" w:rsidRPr="00AB2922" w14:paraId="1A6DE935" w14:textId="77777777" w:rsidTr="00547111">
        <w:trPr>
          <w:cantSplit/>
        </w:trPr>
        <w:tc>
          <w:tcPr>
            <w:tcW w:w="1843" w:type="dxa"/>
            <w:tcBorders>
              <w:left w:val="single" w:sz="4" w:space="0" w:color="auto"/>
            </w:tcBorders>
          </w:tcPr>
          <w:p w14:paraId="5A9A296F" w14:textId="77777777" w:rsidR="001E41F3" w:rsidRPr="00AB2922" w:rsidRDefault="001E41F3">
            <w:pPr>
              <w:pStyle w:val="CRCoverPage"/>
              <w:tabs>
                <w:tab w:val="right" w:pos="1759"/>
              </w:tabs>
              <w:spacing w:after="0"/>
              <w:rPr>
                <w:b/>
                <w:i/>
                <w:noProof/>
              </w:rPr>
            </w:pPr>
            <w:r w:rsidRPr="00AB2922">
              <w:rPr>
                <w:b/>
                <w:i/>
                <w:noProof/>
              </w:rPr>
              <w:t>Category:</w:t>
            </w:r>
          </w:p>
        </w:tc>
        <w:tc>
          <w:tcPr>
            <w:tcW w:w="851" w:type="dxa"/>
            <w:shd w:val="pct30" w:color="FFFF00" w:fill="auto"/>
          </w:tcPr>
          <w:p w14:paraId="67345B51" w14:textId="77777777" w:rsidR="001E41F3" w:rsidRPr="00AB2922" w:rsidRDefault="003D4A19" w:rsidP="003D4A19">
            <w:pPr>
              <w:pStyle w:val="CRCoverPage"/>
              <w:spacing w:after="0"/>
              <w:ind w:left="100" w:right="-609"/>
              <w:rPr>
                <w:b/>
                <w:noProof/>
              </w:rPr>
            </w:pPr>
            <w:r w:rsidRPr="00AB2922">
              <w:rPr>
                <w:rFonts w:hint="eastAsia"/>
                <w:lang w:eastAsia="zh-CN"/>
              </w:rPr>
              <w:t>F</w:t>
            </w:r>
          </w:p>
        </w:tc>
        <w:tc>
          <w:tcPr>
            <w:tcW w:w="3402" w:type="dxa"/>
            <w:gridSpan w:val="5"/>
            <w:tcBorders>
              <w:left w:val="nil"/>
            </w:tcBorders>
          </w:tcPr>
          <w:p w14:paraId="5EA02404" w14:textId="77777777" w:rsidR="001E41F3" w:rsidRPr="00AB2922" w:rsidRDefault="001E41F3">
            <w:pPr>
              <w:pStyle w:val="CRCoverPage"/>
              <w:spacing w:after="0"/>
              <w:rPr>
                <w:noProof/>
              </w:rPr>
            </w:pPr>
          </w:p>
        </w:tc>
        <w:tc>
          <w:tcPr>
            <w:tcW w:w="1417" w:type="dxa"/>
            <w:gridSpan w:val="3"/>
            <w:tcBorders>
              <w:left w:val="nil"/>
            </w:tcBorders>
          </w:tcPr>
          <w:p w14:paraId="40929561" w14:textId="77777777" w:rsidR="001E41F3" w:rsidRPr="00AB2922" w:rsidRDefault="001E41F3">
            <w:pPr>
              <w:pStyle w:val="CRCoverPage"/>
              <w:spacing w:after="0"/>
              <w:jc w:val="right"/>
              <w:rPr>
                <w:b/>
                <w:i/>
                <w:noProof/>
              </w:rPr>
            </w:pPr>
            <w:r w:rsidRPr="00AB2922">
              <w:rPr>
                <w:b/>
                <w:i/>
                <w:noProof/>
              </w:rPr>
              <w:t>Release:</w:t>
            </w:r>
          </w:p>
        </w:tc>
        <w:tc>
          <w:tcPr>
            <w:tcW w:w="2127" w:type="dxa"/>
            <w:tcBorders>
              <w:right w:val="single" w:sz="4" w:space="0" w:color="auto"/>
            </w:tcBorders>
            <w:shd w:val="pct30" w:color="FFFF00" w:fill="auto"/>
          </w:tcPr>
          <w:p w14:paraId="5279819B" w14:textId="77777777" w:rsidR="001E41F3" w:rsidRPr="00AB2922" w:rsidRDefault="003D4A19">
            <w:pPr>
              <w:pStyle w:val="CRCoverPage"/>
              <w:spacing w:after="0"/>
              <w:ind w:left="100"/>
              <w:rPr>
                <w:noProof/>
              </w:rPr>
            </w:pPr>
            <w:r w:rsidRPr="00AB2922">
              <w:rPr>
                <w:noProof/>
              </w:rPr>
              <w:fldChar w:fldCharType="begin"/>
            </w:r>
            <w:r w:rsidRPr="00AB2922">
              <w:rPr>
                <w:noProof/>
              </w:rPr>
              <w:instrText xml:space="preserve"> DOCPROPERTY  Release  \* MERGEFORMAT </w:instrText>
            </w:r>
            <w:r w:rsidRPr="00AB2922">
              <w:rPr>
                <w:noProof/>
              </w:rPr>
              <w:fldChar w:fldCharType="separate"/>
            </w:r>
            <w:r w:rsidRPr="00AB2922">
              <w:rPr>
                <w:noProof/>
              </w:rPr>
              <w:t>Rel-16</w:t>
            </w:r>
            <w:r w:rsidRPr="00AB2922">
              <w:rPr>
                <w:noProof/>
              </w:rPr>
              <w:fldChar w:fldCharType="end"/>
            </w:r>
          </w:p>
        </w:tc>
      </w:tr>
      <w:tr w:rsidR="001E41F3" w:rsidRPr="00AB2922" w14:paraId="25B8692E" w14:textId="77777777" w:rsidTr="00547111">
        <w:tc>
          <w:tcPr>
            <w:tcW w:w="1843" w:type="dxa"/>
            <w:tcBorders>
              <w:left w:val="single" w:sz="4" w:space="0" w:color="auto"/>
              <w:bottom w:val="single" w:sz="4" w:space="0" w:color="auto"/>
            </w:tcBorders>
          </w:tcPr>
          <w:p w14:paraId="05985E30" w14:textId="77777777" w:rsidR="001E41F3" w:rsidRPr="00AB2922" w:rsidRDefault="001E41F3">
            <w:pPr>
              <w:pStyle w:val="CRCoverPage"/>
              <w:spacing w:after="0"/>
              <w:rPr>
                <w:b/>
                <w:i/>
                <w:noProof/>
              </w:rPr>
            </w:pPr>
          </w:p>
        </w:tc>
        <w:tc>
          <w:tcPr>
            <w:tcW w:w="4677" w:type="dxa"/>
            <w:gridSpan w:val="8"/>
            <w:tcBorders>
              <w:bottom w:val="single" w:sz="4" w:space="0" w:color="auto"/>
            </w:tcBorders>
          </w:tcPr>
          <w:p w14:paraId="4162194D" w14:textId="77777777" w:rsidR="001E41F3" w:rsidRPr="00AB2922" w:rsidRDefault="001E41F3">
            <w:pPr>
              <w:pStyle w:val="CRCoverPage"/>
              <w:spacing w:after="0"/>
              <w:ind w:left="383" w:hanging="383"/>
              <w:rPr>
                <w:i/>
                <w:noProof/>
                <w:sz w:val="18"/>
              </w:rPr>
            </w:pPr>
            <w:r w:rsidRPr="00AB2922">
              <w:rPr>
                <w:i/>
                <w:noProof/>
                <w:sz w:val="18"/>
              </w:rPr>
              <w:t xml:space="preserve">Use </w:t>
            </w:r>
            <w:r w:rsidRPr="00AB2922">
              <w:rPr>
                <w:i/>
                <w:noProof/>
                <w:sz w:val="18"/>
                <w:u w:val="single"/>
              </w:rPr>
              <w:t>one</w:t>
            </w:r>
            <w:r w:rsidRPr="00AB2922">
              <w:rPr>
                <w:i/>
                <w:noProof/>
                <w:sz w:val="18"/>
              </w:rPr>
              <w:t xml:space="preserve"> of the following categories:</w:t>
            </w:r>
            <w:r w:rsidRPr="00AB2922">
              <w:rPr>
                <w:b/>
                <w:i/>
                <w:noProof/>
                <w:sz w:val="18"/>
              </w:rPr>
              <w:br/>
              <w:t>F</w:t>
            </w:r>
            <w:r w:rsidRPr="00AB2922">
              <w:rPr>
                <w:i/>
                <w:noProof/>
                <w:sz w:val="18"/>
              </w:rPr>
              <w:t xml:space="preserve">  (correction)</w:t>
            </w:r>
            <w:r w:rsidRPr="00AB2922">
              <w:rPr>
                <w:i/>
                <w:noProof/>
                <w:sz w:val="18"/>
              </w:rPr>
              <w:br/>
            </w:r>
            <w:r w:rsidRPr="00AB2922">
              <w:rPr>
                <w:b/>
                <w:i/>
                <w:noProof/>
                <w:sz w:val="18"/>
              </w:rPr>
              <w:t>A</w:t>
            </w:r>
            <w:r w:rsidRPr="00AB2922">
              <w:rPr>
                <w:i/>
                <w:noProof/>
                <w:sz w:val="18"/>
              </w:rPr>
              <w:t xml:space="preserve">  (</w:t>
            </w:r>
            <w:r w:rsidR="00DE34CF" w:rsidRPr="00AB2922">
              <w:rPr>
                <w:i/>
                <w:noProof/>
                <w:sz w:val="18"/>
              </w:rPr>
              <w:t xml:space="preserve">mirror </w:t>
            </w:r>
            <w:r w:rsidRPr="00AB2922">
              <w:rPr>
                <w:i/>
                <w:noProof/>
                <w:sz w:val="18"/>
              </w:rPr>
              <w:t>correspond</w:t>
            </w:r>
            <w:r w:rsidR="00DE34CF" w:rsidRPr="00AB2922">
              <w:rPr>
                <w:i/>
                <w:noProof/>
                <w:sz w:val="18"/>
              </w:rPr>
              <w:t xml:space="preserve">ing </w:t>
            </w:r>
            <w:r w:rsidRPr="00AB2922">
              <w:rPr>
                <w:i/>
                <w:noProof/>
                <w:sz w:val="18"/>
              </w:rPr>
              <w:t xml:space="preserve">to a </w:t>
            </w:r>
            <w:r w:rsidR="00DE34CF" w:rsidRPr="00AB2922">
              <w:rPr>
                <w:i/>
                <w:noProof/>
                <w:sz w:val="18"/>
              </w:rPr>
              <w:t xml:space="preserve">change </w:t>
            </w:r>
            <w:r w:rsidRPr="00AB2922">
              <w:rPr>
                <w:i/>
                <w:noProof/>
                <w:sz w:val="18"/>
              </w:rPr>
              <w:t xml:space="preserve">in an earlier </w:t>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00665C47" w:rsidRPr="00AB2922">
              <w:rPr>
                <w:i/>
                <w:noProof/>
                <w:sz w:val="18"/>
              </w:rPr>
              <w:tab/>
            </w:r>
            <w:r w:rsidRPr="00AB2922">
              <w:rPr>
                <w:i/>
                <w:noProof/>
                <w:sz w:val="18"/>
              </w:rPr>
              <w:t>release)</w:t>
            </w:r>
            <w:r w:rsidRPr="00AB2922">
              <w:rPr>
                <w:i/>
                <w:noProof/>
                <w:sz w:val="18"/>
              </w:rPr>
              <w:br/>
            </w:r>
            <w:r w:rsidRPr="00AB2922">
              <w:rPr>
                <w:b/>
                <w:i/>
                <w:noProof/>
                <w:sz w:val="18"/>
              </w:rPr>
              <w:t>B</w:t>
            </w:r>
            <w:r w:rsidRPr="00AB2922">
              <w:rPr>
                <w:i/>
                <w:noProof/>
                <w:sz w:val="18"/>
              </w:rPr>
              <w:t xml:space="preserve">  (addition of feature), </w:t>
            </w:r>
            <w:r w:rsidRPr="00AB2922">
              <w:rPr>
                <w:i/>
                <w:noProof/>
                <w:sz w:val="18"/>
              </w:rPr>
              <w:br/>
            </w:r>
            <w:r w:rsidRPr="00AB2922">
              <w:rPr>
                <w:b/>
                <w:i/>
                <w:noProof/>
                <w:sz w:val="18"/>
              </w:rPr>
              <w:t>C</w:t>
            </w:r>
            <w:r w:rsidRPr="00AB2922">
              <w:rPr>
                <w:i/>
                <w:noProof/>
                <w:sz w:val="18"/>
              </w:rPr>
              <w:t xml:space="preserve">  (functional modification of feature)</w:t>
            </w:r>
            <w:r w:rsidRPr="00AB2922">
              <w:rPr>
                <w:i/>
                <w:noProof/>
                <w:sz w:val="18"/>
              </w:rPr>
              <w:br/>
            </w:r>
            <w:r w:rsidRPr="00AB2922">
              <w:rPr>
                <w:b/>
                <w:i/>
                <w:noProof/>
                <w:sz w:val="18"/>
              </w:rPr>
              <w:t>D</w:t>
            </w:r>
            <w:r w:rsidRPr="00AB2922">
              <w:rPr>
                <w:i/>
                <w:noProof/>
                <w:sz w:val="18"/>
              </w:rPr>
              <w:t xml:space="preserve">  (editorial modification)</w:t>
            </w:r>
          </w:p>
          <w:p w14:paraId="6B716BD9" w14:textId="77777777" w:rsidR="001E41F3" w:rsidRPr="00AB2922" w:rsidRDefault="001E41F3">
            <w:pPr>
              <w:pStyle w:val="CRCoverPage"/>
              <w:rPr>
                <w:noProof/>
              </w:rPr>
            </w:pPr>
            <w:r w:rsidRPr="00AB2922">
              <w:rPr>
                <w:noProof/>
                <w:sz w:val="18"/>
              </w:rPr>
              <w:t>Detailed explanations of the above categories can</w:t>
            </w:r>
            <w:r w:rsidRPr="00AB2922">
              <w:rPr>
                <w:noProof/>
                <w:sz w:val="18"/>
              </w:rPr>
              <w:br/>
              <w:t xml:space="preserve">be found in 3GPP </w:t>
            </w:r>
            <w:hyperlink r:id="rId11" w:history="1">
              <w:r w:rsidRPr="00AB2922">
                <w:rPr>
                  <w:rStyle w:val="aa"/>
                  <w:noProof/>
                  <w:sz w:val="18"/>
                </w:rPr>
                <w:t>TR 21.900</w:t>
              </w:r>
            </w:hyperlink>
            <w:r w:rsidRPr="00AB2922">
              <w:rPr>
                <w:noProof/>
                <w:sz w:val="18"/>
              </w:rPr>
              <w:t>.</w:t>
            </w:r>
          </w:p>
        </w:tc>
        <w:tc>
          <w:tcPr>
            <w:tcW w:w="3120" w:type="dxa"/>
            <w:gridSpan w:val="2"/>
            <w:tcBorders>
              <w:bottom w:val="single" w:sz="4" w:space="0" w:color="auto"/>
              <w:right w:val="single" w:sz="4" w:space="0" w:color="auto"/>
            </w:tcBorders>
          </w:tcPr>
          <w:p w14:paraId="79434B9B" w14:textId="77777777" w:rsidR="000C038A" w:rsidRPr="00AB2922" w:rsidRDefault="001E41F3" w:rsidP="00BD6BB8">
            <w:pPr>
              <w:pStyle w:val="CRCoverPage"/>
              <w:tabs>
                <w:tab w:val="left" w:pos="950"/>
              </w:tabs>
              <w:spacing w:after="0"/>
              <w:ind w:left="241" w:hanging="241"/>
              <w:rPr>
                <w:i/>
                <w:noProof/>
                <w:sz w:val="18"/>
              </w:rPr>
            </w:pPr>
            <w:r w:rsidRPr="00AB2922">
              <w:rPr>
                <w:i/>
                <w:noProof/>
                <w:sz w:val="18"/>
              </w:rPr>
              <w:t xml:space="preserve">Use </w:t>
            </w:r>
            <w:r w:rsidRPr="00AB2922">
              <w:rPr>
                <w:i/>
                <w:noProof/>
                <w:sz w:val="18"/>
                <w:u w:val="single"/>
              </w:rPr>
              <w:t>one</w:t>
            </w:r>
            <w:r w:rsidRPr="00AB2922">
              <w:rPr>
                <w:i/>
                <w:noProof/>
                <w:sz w:val="18"/>
              </w:rPr>
              <w:t xml:space="preserve"> of the following releases:</w:t>
            </w:r>
            <w:r w:rsidRPr="00AB2922">
              <w:rPr>
                <w:i/>
                <w:noProof/>
                <w:sz w:val="18"/>
              </w:rPr>
              <w:br/>
              <w:t>Rel-8</w:t>
            </w:r>
            <w:r w:rsidRPr="00AB2922">
              <w:rPr>
                <w:i/>
                <w:noProof/>
                <w:sz w:val="18"/>
              </w:rPr>
              <w:tab/>
              <w:t>(Release 8)</w:t>
            </w:r>
            <w:r w:rsidR="007C2097" w:rsidRPr="00AB2922">
              <w:rPr>
                <w:i/>
                <w:noProof/>
                <w:sz w:val="18"/>
              </w:rPr>
              <w:br/>
              <w:t>Rel-9</w:t>
            </w:r>
            <w:r w:rsidR="007C2097" w:rsidRPr="00AB2922">
              <w:rPr>
                <w:i/>
                <w:noProof/>
                <w:sz w:val="18"/>
              </w:rPr>
              <w:tab/>
              <w:t>(Release 9)</w:t>
            </w:r>
            <w:r w:rsidR="009777D9" w:rsidRPr="00AB2922">
              <w:rPr>
                <w:i/>
                <w:noProof/>
                <w:sz w:val="18"/>
              </w:rPr>
              <w:br/>
              <w:t>Rel-10</w:t>
            </w:r>
            <w:r w:rsidR="009777D9" w:rsidRPr="00AB2922">
              <w:rPr>
                <w:i/>
                <w:noProof/>
                <w:sz w:val="18"/>
              </w:rPr>
              <w:tab/>
              <w:t>(Release 10)</w:t>
            </w:r>
            <w:r w:rsidR="000C038A" w:rsidRPr="00AB2922">
              <w:rPr>
                <w:i/>
                <w:noProof/>
                <w:sz w:val="18"/>
              </w:rPr>
              <w:br/>
              <w:t>Rel-11</w:t>
            </w:r>
            <w:r w:rsidR="000C038A" w:rsidRPr="00AB2922">
              <w:rPr>
                <w:i/>
                <w:noProof/>
                <w:sz w:val="18"/>
              </w:rPr>
              <w:tab/>
              <w:t>(Release 11)</w:t>
            </w:r>
            <w:r w:rsidR="000C038A" w:rsidRPr="00AB2922">
              <w:rPr>
                <w:i/>
                <w:noProof/>
                <w:sz w:val="18"/>
              </w:rPr>
              <w:br/>
            </w:r>
            <w:r w:rsidR="002E472E" w:rsidRPr="00AB2922">
              <w:rPr>
                <w:i/>
                <w:noProof/>
                <w:sz w:val="18"/>
              </w:rPr>
              <w:t>…</w:t>
            </w:r>
            <w:r w:rsidR="0051580D" w:rsidRPr="00AB2922">
              <w:rPr>
                <w:i/>
                <w:noProof/>
                <w:sz w:val="18"/>
              </w:rPr>
              <w:br/>
            </w:r>
            <w:r w:rsidR="00E34898" w:rsidRPr="00AB2922">
              <w:rPr>
                <w:i/>
                <w:noProof/>
                <w:sz w:val="18"/>
              </w:rPr>
              <w:t>Rel-15</w:t>
            </w:r>
            <w:r w:rsidR="00E34898" w:rsidRPr="00AB2922">
              <w:rPr>
                <w:i/>
                <w:noProof/>
                <w:sz w:val="18"/>
              </w:rPr>
              <w:tab/>
              <w:t>(Release 15)</w:t>
            </w:r>
            <w:r w:rsidR="00E34898" w:rsidRPr="00AB2922">
              <w:rPr>
                <w:i/>
                <w:noProof/>
                <w:sz w:val="18"/>
              </w:rPr>
              <w:br/>
              <w:t>Rel-16</w:t>
            </w:r>
            <w:r w:rsidR="00E34898" w:rsidRPr="00AB2922">
              <w:rPr>
                <w:i/>
                <w:noProof/>
                <w:sz w:val="18"/>
              </w:rPr>
              <w:tab/>
              <w:t>(Release 16)</w:t>
            </w:r>
            <w:r w:rsidR="002E472E" w:rsidRPr="00AB2922">
              <w:rPr>
                <w:i/>
                <w:noProof/>
                <w:sz w:val="18"/>
              </w:rPr>
              <w:br/>
              <w:t>Rel-17</w:t>
            </w:r>
            <w:r w:rsidR="002E472E" w:rsidRPr="00AB2922">
              <w:rPr>
                <w:i/>
                <w:noProof/>
                <w:sz w:val="18"/>
              </w:rPr>
              <w:tab/>
              <w:t>(Release 17)</w:t>
            </w:r>
            <w:r w:rsidR="002E472E" w:rsidRPr="00AB2922">
              <w:rPr>
                <w:i/>
                <w:noProof/>
                <w:sz w:val="18"/>
              </w:rPr>
              <w:br/>
              <w:t>Rel-18</w:t>
            </w:r>
            <w:r w:rsidR="002E472E" w:rsidRPr="00AB2922">
              <w:rPr>
                <w:i/>
                <w:noProof/>
                <w:sz w:val="18"/>
              </w:rPr>
              <w:tab/>
              <w:t>(Release 18)</w:t>
            </w:r>
          </w:p>
        </w:tc>
      </w:tr>
      <w:tr w:rsidR="001E41F3" w:rsidRPr="00AB2922" w14:paraId="1BF910D9" w14:textId="77777777" w:rsidTr="00547111">
        <w:tc>
          <w:tcPr>
            <w:tcW w:w="1843" w:type="dxa"/>
          </w:tcPr>
          <w:p w14:paraId="2EA7C488" w14:textId="77777777" w:rsidR="001E41F3" w:rsidRPr="00AB2922" w:rsidRDefault="001E41F3">
            <w:pPr>
              <w:pStyle w:val="CRCoverPage"/>
              <w:spacing w:after="0"/>
              <w:rPr>
                <w:b/>
                <w:i/>
                <w:noProof/>
                <w:sz w:val="8"/>
                <w:szCs w:val="8"/>
              </w:rPr>
            </w:pPr>
          </w:p>
        </w:tc>
        <w:tc>
          <w:tcPr>
            <w:tcW w:w="7797" w:type="dxa"/>
            <w:gridSpan w:val="10"/>
          </w:tcPr>
          <w:p w14:paraId="752B5F6F" w14:textId="77777777" w:rsidR="001E41F3" w:rsidRPr="00AB2922" w:rsidRDefault="001E41F3">
            <w:pPr>
              <w:pStyle w:val="CRCoverPage"/>
              <w:spacing w:after="0"/>
              <w:rPr>
                <w:noProof/>
                <w:sz w:val="8"/>
                <w:szCs w:val="8"/>
              </w:rPr>
            </w:pPr>
          </w:p>
        </w:tc>
      </w:tr>
      <w:tr w:rsidR="001E41F3" w:rsidRPr="00AB2922" w14:paraId="29A1612A" w14:textId="77777777" w:rsidTr="00547111">
        <w:tc>
          <w:tcPr>
            <w:tcW w:w="2694" w:type="dxa"/>
            <w:gridSpan w:val="2"/>
            <w:tcBorders>
              <w:top w:val="single" w:sz="4" w:space="0" w:color="auto"/>
              <w:left w:val="single" w:sz="4" w:space="0" w:color="auto"/>
            </w:tcBorders>
          </w:tcPr>
          <w:p w14:paraId="3D08217C" w14:textId="77777777" w:rsidR="001E41F3" w:rsidRPr="00AB2922" w:rsidRDefault="001E41F3">
            <w:pPr>
              <w:pStyle w:val="CRCoverPage"/>
              <w:tabs>
                <w:tab w:val="right" w:pos="2184"/>
              </w:tabs>
              <w:spacing w:after="0"/>
              <w:rPr>
                <w:b/>
                <w:i/>
                <w:noProof/>
              </w:rPr>
            </w:pPr>
            <w:r w:rsidRPr="00AB2922">
              <w:rPr>
                <w:b/>
                <w:i/>
                <w:noProof/>
              </w:rPr>
              <w:t>Reason for change:</w:t>
            </w:r>
          </w:p>
        </w:tc>
        <w:tc>
          <w:tcPr>
            <w:tcW w:w="6946" w:type="dxa"/>
            <w:gridSpan w:val="9"/>
            <w:tcBorders>
              <w:top w:val="single" w:sz="4" w:space="0" w:color="auto"/>
              <w:right w:val="single" w:sz="4" w:space="0" w:color="auto"/>
            </w:tcBorders>
            <w:shd w:val="pct30" w:color="FFFF00" w:fill="auto"/>
          </w:tcPr>
          <w:p w14:paraId="7BF964EA" w14:textId="41F4517A" w:rsidR="001E41F3" w:rsidRPr="00AB2922" w:rsidRDefault="0070654B" w:rsidP="007648F5">
            <w:pPr>
              <w:pStyle w:val="CRCoverPage"/>
              <w:spacing w:after="0"/>
              <w:ind w:left="100"/>
              <w:rPr>
                <w:noProof/>
              </w:rPr>
            </w:pPr>
            <w:r w:rsidRPr="00AB2922">
              <w:rPr>
                <w:noProof/>
                <w:lang w:eastAsia="zh-CN"/>
              </w:rPr>
              <w:t>To add NR TC 8.1.5.8.2</w:t>
            </w:r>
            <w:r w:rsidR="007648F5" w:rsidRPr="00AB2922">
              <w:rPr>
                <w:noProof/>
                <w:lang w:eastAsia="zh-CN"/>
              </w:rPr>
              <w:t>.1 Processing delay / RRC_Inactive to RRC_Connected / Success / Latency check / SCell addition / Intra-band Contiguous CA</w:t>
            </w:r>
          </w:p>
        </w:tc>
      </w:tr>
      <w:tr w:rsidR="001E41F3" w:rsidRPr="00AB2922" w14:paraId="6D15E498" w14:textId="77777777" w:rsidTr="00547111">
        <w:tc>
          <w:tcPr>
            <w:tcW w:w="2694" w:type="dxa"/>
            <w:gridSpan w:val="2"/>
            <w:tcBorders>
              <w:left w:val="single" w:sz="4" w:space="0" w:color="auto"/>
            </w:tcBorders>
          </w:tcPr>
          <w:p w14:paraId="2F196159" w14:textId="77777777" w:rsidR="001E41F3" w:rsidRPr="00AB2922" w:rsidRDefault="001E41F3">
            <w:pPr>
              <w:pStyle w:val="CRCoverPage"/>
              <w:spacing w:after="0"/>
              <w:rPr>
                <w:b/>
                <w:i/>
                <w:noProof/>
                <w:sz w:val="8"/>
                <w:szCs w:val="8"/>
              </w:rPr>
            </w:pPr>
          </w:p>
        </w:tc>
        <w:tc>
          <w:tcPr>
            <w:tcW w:w="6946" w:type="dxa"/>
            <w:gridSpan w:val="9"/>
            <w:tcBorders>
              <w:right w:val="single" w:sz="4" w:space="0" w:color="auto"/>
            </w:tcBorders>
          </w:tcPr>
          <w:p w14:paraId="7BB86C0B" w14:textId="77777777" w:rsidR="001E41F3" w:rsidRPr="00AB2922" w:rsidRDefault="001E41F3">
            <w:pPr>
              <w:pStyle w:val="CRCoverPage"/>
              <w:spacing w:after="0"/>
              <w:rPr>
                <w:noProof/>
                <w:sz w:val="8"/>
                <w:szCs w:val="8"/>
              </w:rPr>
            </w:pPr>
          </w:p>
        </w:tc>
      </w:tr>
      <w:tr w:rsidR="001E41F3" w:rsidRPr="00AB2922" w14:paraId="3C2ECEEC" w14:textId="77777777" w:rsidTr="00547111">
        <w:tc>
          <w:tcPr>
            <w:tcW w:w="2694" w:type="dxa"/>
            <w:gridSpan w:val="2"/>
            <w:tcBorders>
              <w:left w:val="single" w:sz="4" w:space="0" w:color="auto"/>
            </w:tcBorders>
          </w:tcPr>
          <w:p w14:paraId="7BEF8C22" w14:textId="77777777" w:rsidR="001E41F3" w:rsidRPr="00AB2922" w:rsidRDefault="001E41F3">
            <w:pPr>
              <w:pStyle w:val="CRCoverPage"/>
              <w:tabs>
                <w:tab w:val="right" w:pos="2184"/>
              </w:tabs>
              <w:spacing w:after="0"/>
              <w:rPr>
                <w:b/>
                <w:i/>
                <w:noProof/>
              </w:rPr>
            </w:pPr>
            <w:r w:rsidRPr="00AB2922">
              <w:rPr>
                <w:b/>
                <w:i/>
                <w:noProof/>
              </w:rPr>
              <w:t>Summary of change</w:t>
            </w:r>
            <w:r w:rsidR="0051580D" w:rsidRPr="00AB2922">
              <w:rPr>
                <w:b/>
                <w:i/>
                <w:noProof/>
              </w:rPr>
              <w:t>:</w:t>
            </w:r>
          </w:p>
        </w:tc>
        <w:tc>
          <w:tcPr>
            <w:tcW w:w="6946" w:type="dxa"/>
            <w:gridSpan w:val="9"/>
            <w:tcBorders>
              <w:right w:val="single" w:sz="4" w:space="0" w:color="auto"/>
            </w:tcBorders>
            <w:shd w:val="pct30" w:color="FFFF00" w:fill="auto"/>
          </w:tcPr>
          <w:p w14:paraId="2FDFEA5D" w14:textId="3A90ACFA" w:rsidR="00D819AE" w:rsidRPr="00AB2922" w:rsidRDefault="007648F5" w:rsidP="0070654B">
            <w:pPr>
              <w:pStyle w:val="CRCoverPage"/>
              <w:spacing w:after="0"/>
              <w:ind w:left="100"/>
              <w:rPr>
                <w:noProof/>
                <w:lang w:eastAsia="zh-CN"/>
              </w:rPr>
            </w:pPr>
            <w:r w:rsidRPr="00AB2922">
              <w:rPr>
                <w:noProof/>
                <w:lang w:eastAsia="zh-CN"/>
              </w:rPr>
              <w:t>NR TC 8.1.5.8.2.1 Processing delay / RRC_Inactive to RRC_Connected / Success / Latency check / SCell addition / Intra-band Contiguous CA</w:t>
            </w:r>
            <w:r w:rsidR="0070654B" w:rsidRPr="00AB2922">
              <w:rPr>
                <w:noProof/>
                <w:lang w:eastAsia="zh-CN"/>
              </w:rPr>
              <w:t xml:space="preserve"> is added.</w:t>
            </w:r>
          </w:p>
        </w:tc>
      </w:tr>
      <w:tr w:rsidR="001E41F3" w:rsidRPr="00AB2922" w14:paraId="7829FEB8" w14:textId="77777777" w:rsidTr="00547111">
        <w:tc>
          <w:tcPr>
            <w:tcW w:w="2694" w:type="dxa"/>
            <w:gridSpan w:val="2"/>
            <w:tcBorders>
              <w:left w:val="single" w:sz="4" w:space="0" w:color="auto"/>
            </w:tcBorders>
          </w:tcPr>
          <w:p w14:paraId="6AC5051B" w14:textId="77777777" w:rsidR="001E41F3" w:rsidRPr="00AB2922" w:rsidRDefault="001E41F3">
            <w:pPr>
              <w:pStyle w:val="CRCoverPage"/>
              <w:spacing w:after="0"/>
              <w:rPr>
                <w:b/>
                <w:i/>
                <w:noProof/>
                <w:sz w:val="8"/>
                <w:szCs w:val="8"/>
              </w:rPr>
            </w:pPr>
          </w:p>
        </w:tc>
        <w:tc>
          <w:tcPr>
            <w:tcW w:w="6946" w:type="dxa"/>
            <w:gridSpan w:val="9"/>
            <w:tcBorders>
              <w:right w:val="single" w:sz="4" w:space="0" w:color="auto"/>
            </w:tcBorders>
          </w:tcPr>
          <w:p w14:paraId="2361C0B1" w14:textId="77777777" w:rsidR="001E41F3" w:rsidRPr="00AB2922" w:rsidRDefault="001E41F3">
            <w:pPr>
              <w:pStyle w:val="CRCoverPage"/>
              <w:spacing w:after="0"/>
              <w:rPr>
                <w:noProof/>
                <w:sz w:val="8"/>
                <w:szCs w:val="8"/>
              </w:rPr>
            </w:pPr>
          </w:p>
        </w:tc>
      </w:tr>
      <w:tr w:rsidR="001E41F3" w:rsidRPr="00AB2922" w14:paraId="06D441F3" w14:textId="77777777" w:rsidTr="00547111">
        <w:tc>
          <w:tcPr>
            <w:tcW w:w="2694" w:type="dxa"/>
            <w:gridSpan w:val="2"/>
            <w:tcBorders>
              <w:left w:val="single" w:sz="4" w:space="0" w:color="auto"/>
              <w:bottom w:val="single" w:sz="4" w:space="0" w:color="auto"/>
            </w:tcBorders>
          </w:tcPr>
          <w:p w14:paraId="7E1DD06D" w14:textId="77777777" w:rsidR="001E41F3" w:rsidRPr="00AB2922" w:rsidRDefault="001E41F3">
            <w:pPr>
              <w:pStyle w:val="CRCoverPage"/>
              <w:tabs>
                <w:tab w:val="right" w:pos="2184"/>
              </w:tabs>
              <w:spacing w:after="0"/>
              <w:rPr>
                <w:b/>
                <w:i/>
                <w:noProof/>
              </w:rPr>
            </w:pPr>
            <w:r w:rsidRPr="00AB2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1E1E7" w14:textId="0E14B9F7" w:rsidR="001E41F3" w:rsidRPr="00AB2922" w:rsidRDefault="0070654B">
            <w:pPr>
              <w:pStyle w:val="CRCoverPage"/>
              <w:spacing w:after="0"/>
              <w:ind w:left="100"/>
              <w:rPr>
                <w:noProof/>
              </w:rPr>
            </w:pPr>
            <w:r w:rsidRPr="00AB2922">
              <w:rPr>
                <w:noProof/>
                <w:lang w:eastAsia="zh-CN"/>
              </w:rPr>
              <w:t>Work plan is incomplete.</w:t>
            </w:r>
          </w:p>
        </w:tc>
      </w:tr>
      <w:tr w:rsidR="001E41F3" w:rsidRPr="00AB2922" w14:paraId="19E6F714" w14:textId="77777777" w:rsidTr="00547111">
        <w:tc>
          <w:tcPr>
            <w:tcW w:w="2694" w:type="dxa"/>
            <w:gridSpan w:val="2"/>
          </w:tcPr>
          <w:p w14:paraId="17F2B164" w14:textId="77777777" w:rsidR="001E41F3" w:rsidRPr="00AB2922" w:rsidRDefault="001E41F3">
            <w:pPr>
              <w:pStyle w:val="CRCoverPage"/>
              <w:spacing w:after="0"/>
              <w:rPr>
                <w:b/>
                <w:i/>
                <w:noProof/>
                <w:sz w:val="8"/>
                <w:szCs w:val="8"/>
              </w:rPr>
            </w:pPr>
          </w:p>
        </w:tc>
        <w:tc>
          <w:tcPr>
            <w:tcW w:w="6946" w:type="dxa"/>
            <w:gridSpan w:val="9"/>
          </w:tcPr>
          <w:p w14:paraId="548BFFF3" w14:textId="77777777" w:rsidR="001E41F3" w:rsidRPr="00AB2922" w:rsidRDefault="001E41F3">
            <w:pPr>
              <w:pStyle w:val="CRCoverPage"/>
              <w:spacing w:after="0"/>
              <w:rPr>
                <w:noProof/>
                <w:sz w:val="8"/>
                <w:szCs w:val="8"/>
              </w:rPr>
            </w:pPr>
          </w:p>
        </w:tc>
      </w:tr>
      <w:tr w:rsidR="001E41F3" w:rsidRPr="00AB2922" w14:paraId="6077EA60" w14:textId="77777777" w:rsidTr="00547111">
        <w:tc>
          <w:tcPr>
            <w:tcW w:w="2694" w:type="dxa"/>
            <w:gridSpan w:val="2"/>
            <w:tcBorders>
              <w:top w:val="single" w:sz="4" w:space="0" w:color="auto"/>
              <w:left w:val="single" w:sz="4" w:space="0" w:color="auto"/>
            </w:tcBorders>
          </w:tcPr>
          <w:p w14:paraId="4CA18006" w14:textId="77777777" w:rsidR="001E41F3" w:rsidRPr="00AB2922" w:rsidRDefault="001E41F3">
            <w:pPr>
              <w:pStyle w:val="CRCoverPage"/>
              <w:tabs>
                <w:tab w:val="right" w:pos="2184"/>
              </w:tabs>
              <w:spacing w:after="0"/>
              <w:rPr>
                <w:b/>
                <w:i/>
                <w:noProof/>
              </w:rPr>
            </w:pPr>
            <w:r w:rsidRPr="00AB2922">
              <w:rPr>
                <w:b/>
                <w:i/>
                <w:noProof/>
              </w:rPr>
              <w:t>Clauses affected:</w:t>
            </w:r>
          </w:p>
        </w:tc>
        <w:tc>
          <w:tcPr>
            <w:tcW w:w="6946" w:type="dxa"/>
            <w:gridSpan w:val="9"/>
            <w:tcBorders>
              <w:top w:val="single" w:sz="4" w:space="0" w:color="auto"/>
              <w:right w:val="single" w:sz="4" w:space="0" w:color="auto"/>
            </w:tcBorders>
            <w:shd w:val="pct30" w:color="FFFF00" w:fill="auto"/>
          </w:tcPr>
          <w:p w14:paraId="6AB94423" w14:textId="2DF3983B" w:rsidR="001E41F3" w:rsidRPr="00AB2922" w:rsidRDefault="0070654B">
            <w:pPr>
              <w:pStyle w:val="CRCoverPage"/>
              <w:spacing w:after="0"/>
              <w:ind w:left="100"/>
              <w:rPr>
                <w:noProof/>
                <w:lang w:eastAsia="zh-CN"/>
              </w:rPr>
            </w:pPr>
            <w:r w:rsidRPr="00AB2922">
              <w:rPr>
                <w:noProof/>
                <w:lang w:eastAsia="zh-CN"/>
              </w:rPr>
              <w:t>8.1.5.8.2.1 (new)</w:t>
            </w:r>
          </w:p>
        </w:tc>
      </w:tr>
      <w:tr w:rsidR="001E41F3" w:rsidRPr="00AB2922" w14:paraId="3201DB27" w14:textId="77777777" w:rsidTr="00547111">
        <w:tc>
          <w:tcPr>
            <w:tcW w:w="2694" w:type="dxa"/>
            <w:gridSpan w:val="2"/>
            <w:tcBorders>
              <w:left w:val="single" w:sz="4" w:space="0" w:color="auto"/>
            </w:tcBorders>
          </w:tcPr>
          <w:p w14:paraId="736741C9" w14:textId="77777777" w:rsidR="001E41F3" w:rsidRPr="00AB2922" w:rsidRDefault="001E41F3">
            <w:pPr>
              <w:pStyle w:val="CRCoverPage"/>
              <w:spacing w:after="0"/>
              <w:rPr>
                <w:b/>
                <w:i/>
                <w:noProof/>
                <w:sz w:val="8"/>
                <w:szCs w:val="8"/>
              </w:rPr>
            </w:pPr>
          </w:p>
        </w:tc>
        <w:tc>
          <w:tcPr>
            <w:tcW w:w="6946" w:type="dxa"/>
            <w:gridSpan w:val="9"/>
            <w:tcBorders>
              <w:right w:val="single" w:sz="4" w:space="0" w:color="auto"/>
            </w:tcBorders>
          </w:tcPr>
          <w:p w14:paraId="5B539ED9" w14:textId="77777777" w:rsidR="001E41F3" w:rsidRPr="00AB2922" w:rsidRDefault="001E41F3">
            <w:pPr>
              <w:pStyle w:val="CRCoverPage"/>
              <w:spacing w:after="0"/>
              <w:rPr>
                <w:noProof/>
                <w:sz w:val="8"/>
                <w:szCs w:val="8"/>
              </w:rPr>
            </w:pPr>
          </w:p>
        </w:tc>
      </w:tr>
      <w:tr w:rsidR="001E41F3" w:rsidRPr="00AB2922" w14:paraId="77782B87" w14:textId="77777777" w:rsidTr="00547111">
        <w:tc>
          <w:tcPr>
            <w:tcW w:w="2694" w:type="dxa"/>
            <w:gridSpan w:val="2"/>
            <w:tcBorders>
              <w:left w:val="single" w:sz="4" w:space="0" w:color="auto"/>
            </w:tcBorders>
          </w:tcPr>
          <w:p w14:paraId="0C41255D" w14:textId="77777777" w:rsidR="001E41F3" w:rsidRPr="00AB29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30B1F" w14:textId="77777777" w:rsidR="001E41F3" w:rsidRPr="00AB2922" w:rsidRDefault="001E41F3">
            <w:pPr>
              <w:pStyle w:val="CRCoverPage"/>
              <w:spacing w:after="0"/>
              <w:jc w:val="center"/>
              <w:rPr>
                <w:b/>
                <w:caps/>
                <w:noProof/>
              </w:rPr>
            </w:pPr>
            <w:r w:rsidRPr="00AB2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E6FCA" w14:textId="77777777" w:rsidR="001E41F3" w:rsidRPr="00AB2922" w:rsidRDefault="001E41F3">
            <w:pPr>
              <w:pStyle w:val="CRCoverPage"/>
              <w:spacing w:after="0"/>
              <w:jc w:val="center"/>
              <w:rPr>
                <w:b/>
                <w:caps/>
                <w:noProof/>
              </w:rPr>
            </w:pPr>
            <w:r w:rsidRPr="00AB2922">
              <w:rPr>
                <w:b/>
                <w:caps/>
                <w:noProof/>
              </w:rPr>
              <w:t>N</w:t>
            </w:r>
          </w:p>
        </w:tc>
        <w:tc>
          <w:tcPr>
            <w:tcW w:w="2977" w:type="dxa"/>
            <w:gridSpan w:val="4"/>
          </w:tcPr>
          <w:p w14:paraId="79E375D1" w14:textId="77777777" w:rsidR="001E41F3" w:rsidRPr="00AB29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BC02C" w14:textId="77777777" w:rsidR="001E41F3" w:rsidRPr="00AB2922" w:rsidRDefault="001E41F3">
            <w:pPr>
              <w:pStyle w:val="CRCoverPage"/>
              <w:spacing w:after="0"/>
              <w:ind w:left="99"/>
              <w:rPr>
                <w:noProof/>
              </w:rPr>
            </w:pPr>
          </w:p>
        </w:tc>
      </w:tr>
      <w:tr w:rsidR="001E41F3" w:rsidRPr="00AB2922" w14:paraId="0CACAB45" w14:textId="77777777" w:rsidTr="00547111">
        <w:tc>
          <w:tcPr>
            <w:tcW w:w="2694" w:type="dxa"/>
            <w:gridSpan w:val="2"/>
            <w:tcBorders>
              <w:left w:val="single" w:sz="4" w:space="0" w:color="auto"/>
            </w:tcBorders>
          </w:tcPr>
          <w:p w14:paraId="582AC830" w14:textId="77777777" w:rsidR="001E41F3" w:rsidRPr="00AB2922" w:rsidRDefault="001E41F3">
            <w:pPr>
              <w:pStyle w:val="CRCoverPage"/>
              <w:tabs>
                <w:tab w:val="right" w:pos="2184"/>
              </w:tabs>
              <w:spacing w:after="0"/>
              <w:rPr>
                <w:b/>
                <w:i/>
                <w:noProof/>
              </w:rPr>
            </w:pPr>
            <w:r w:rsidRPr="00AB2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EB3DF" w14:textId="77777777" w:rsidR="001E41F3" w:rsidRPr="00AB29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7B6D" w14:textId="77777777" w:rsidR="001E41F3" w:rsidRPr="00AB2922" w:rsidRDefault="00163AF9">
            <w:pPr>
              <w:pStyle w:val="CRCoverPage"/>
              <w:spacing w:after="0"/>
              <w:jc w:val="center"/>
              <w:rPr>
                <w:b/>
                <w:caps/>
                <w:noProof/>
                <w:lang w:eastAsia="zh-CN"/>
              </w:rPr>
            </w:pPr>
            <w:r w:rsidRPr="00AB2922">
              <w:rPr>
                <w:rFonts w:hint="eastAsia"/>
                <w:b/>
                <w:caps/>
                <w:noProof/>
                <w:lang w:eastAsia="zh-CN"/>
              </w:rPr>
              <w:t>X</w:t>
            </w:r>
          </w:p>
        </w:tc>
        <w:tc>
          <w:tcPr>
            <w:tcW w:w="2977" w:type="dxa"/>
            <w:gridSpan w:val="4"/>
          </w:tcPr>
          <w:p w14:paraId="212709E6" w14:textId="77777777" w:rsidR="001E41F3" w:rsidRPr="00AB2922" w:rsidRDefault="001E41F3">
            <w:pPr>
              <w:pStyle w:val="CRCoverPage"/>
              <w:tabs>
                <w:tab w:val="right" w:pos="2893"/>
              </w:tabs>
              <w:spacing w:after="0"/>
              <w:rPr>
                <w:noProof/>
              </w:rPr>
            </w:pPr>
            <w:r w:rsidRPr="00AB2922">
              <w:rPr>
                <w:noProof/>
              </w:rPr>
              <w:t xml:space="preserve"> Other core specifications</w:t>
            </w:r>
            <w:r w:rsidRPr="00AB2922">
              <w:rPr>
                <w:noProof/>
              </w:rPr>
              <w:tab/>
            </w:r>
          </w:p>
        </w:tc>
        <w:tc>
          <w:tcPr>
            <w:tcW w:w="3401" w:type="dxa"/>
            <w:gridSpan w:val="3"/>
            <w:tcBorders>
              <w:right w:val="single" w:sz="4" w:space="0" w:color="auto"/>
            </w:tcBorders>
            <w:shd w:val="pct30" w:color="FFFF00" w:fill="auto"/>
          </w:tcPr>
          <w:p w14:paraId="71B3756C" w14:textId="77777777" w:rsidR="001E41F3" w:rsidRPr="00AB2922" w:rsidRDefault="00145D43">
            <w:pPr>
              <w:pStyle w:val="CRCoverPage"/>
              <w:spacing w:after="0"/>
              <w:ind w:left="99"/>
              <w:rPr>
                <w:noProof/>
              </w:rPr>
            </w:pPr>
            <w:r w:rsidRPr="00AB2922">
              <w:rPr>
                <w:noProof/>
              </w:rPr>
              <w:t xml:space="preserve">TS/TR ... CR ... </w:t>
            </w:r>
          </w:p>
        </w:tc>
      </w:tr>
      <w:tr w:rsidR="001E41F3" w:rsidRPr="00AB2922" w14:paraId="066FFE6B" w14:textId="77777777" w:rsidTr="00547111">
        <w:tc>
          <w:tcPr>
            <w:tcW w:w="2694" w:type="dxa"/>
            <w:gridSpan w:val="2"/>
            <w:tcBorders>
              <w:left w:val="single" w:sz="4" w:space="0" w:color="auto"/>
            </w:tcBorders>
          </w:tcPr>
          <w:p w14:paraId="5733336E" w14:textId="77777777" w:rsidR="001E41F3" w:rsidRPr="00AB2922" w:rsidRDefault="001E41F3">
            <w:pPr>
              <w:pStyle w:val="CRCoverPage"/>
              <w:spacing w:after="0"/>
              <w:rPr>
                <w:b/>
                <w:i/>
                <w:noProof/>
              </w:rPr>
            </w:pPr>
            <w:r w:rsidRPr="00AB2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8FA18" w14:textId="7988C456" w:rsidR="001E41F3" w:rsidRPr="00AB2922" w:rsidRDefault="0070654B">
            <w:pPr>
              <w:pStyle w:val="CRCoverPage"/>
              <w:spacing w:after="0"/>
              <w:jc w:val="center"/>
              <w:rPr>
                <w:b/>
                <w:caps/>
                <w:noProof/>
                <w:lang w:eastAsia="zh-CN"/>
              </w:rPr>
            </w:pPr>
            <w:r w:rsidRPr="00AB292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F6394" w14:textId="77777777" w:rsidR="001E41F3" w:rsidRPr="00AB2922" w:rsidRDefault="001E41F3">
            <w:pPr>
              <w:pStyle w:val="CRCoverPage"/>
              <w:spacing w:after="0"/>
              <w:jc w:val="center"/>
              <w:rPr>
                <w:b/>
                <w:caps/>
                <w:noProof/>
                <w:lang w:eastAsia="zh-CN"/>
              </w:rPr>
            </w:pPr>
          </w:p>
        </w:tc>
        <w:tc>
          <w:tcPr>
            <w:tcW w:w="2977" w:type="dxa"/>
            <w:gridSpan w:val="4"/>
          </w:tcPr>
          <w:p w14:paraId="778BFE14" w14:textId="77777777" w:rsidR="001E41F3" w:rsidRPr="00AB2922" w:rsidRDefault="001E41F3">
            <w:pPr>
              <w:pStyle w:val="CRCoverPage"/>
              <w:spacing w:after="0"/>
              <w:rPr>
                <w:noProof/>
              </w:rPr>
            </w:pPr>
            <w:r w:rsidRPr="00AB2922">
              <w:rPr>
                <w:noProof/>
              </w:rPr>
              <w:t xml:space="preserve"> Test specifications</w:t>
            </w:r>
          </w:p>
        </w:tc>
        <w:tc>
          <w:tcPr>
            <w:tcW w:w="3401" w:type="dxa"/>
            <w:gridSpan w:val="3"/>
            <w:tcBorders>
              <w:right w:val="single" w:sz="4" w:space="0" w:color="auto"/>
            </w:tcBorders>
            <w:shd w:val="pct30" w:color="FFFF00" w:fill="auto"/>
          </w:tcPr>
          <w:p w14:paraId="43004450" w14:textId="77777777" w:rsidR="001E41F3" w:rsidRPr="00AB2922" w:rsidRDefault="00145D43" w:rsidP="00F66909">
            <w:pPr>
              <w:pStyle w:val="CRCoverPage"/>
              <w:spacing w:after="0"/>
              <w:ind w:left="99"/>
              <w:rPr>
                <w:noProof/>
              </w:rPr>
            </w:pPr>
            <w:r w:rsidRPr="00AB2922">
              <w:rPr>
                <w:noProof/>
              </w:rPr>
              <w:t>TS/TR</w:t>
            </w:r>
            <w:r w:rsidR="003D4A19" w:rsidRPr="00AB2922">
              <w:rPr>
                <w:noProof/>
              </w:rPr>
              <w:t xml:space="preserve"> </w:t>
            </w:r>
            <w:r w:rsidR="0070654B" w:rsidRPr="00AB2922">
              <w:rPr>
                <w:noProof/>
              </w:rPr>
              <w:t>38.523-2</w:t>
            </w:r>
            <w:r w:rsidR="003D4A19" w:rsidRPr="00AB2922">
              <w:rPr>
                <w:noProof/>
              </w:rPr>
              <w:t xml:space="preserve"> CR </w:t>
            </w:r>
            <w:r w:rsidR="00F66909" w:rsidRPr="00AB2922">
              <w:rPr>
                <w:noProof/>
              </w:rPr>
              <w:t>0123</w:t>
            </w:r>
          </w:p>
          <w:p w14:paraId="509F32E3" w14:textId="04546FE9" w:rsidR="007048E4" w:rsidRPr="00AB2922" w:rsidRDefault="007048E4" w:rsidP="007048E4">
            <w:pPr>
              <w:pStyle w:val="CRCoverPage"/>
              <w:spacing w:after="0"/>
              <w:ind w:left="99"/>
              <w:rPr>
                <w:noProof/>
              </w:rPr>
            </w:pPr>
            <w:r w:rsidRPr="00AB2922">
              <w:rPr>
                <w:noProof/>
              </w:rPr>
              <w:t>TS/TR 38.508-2 CR 0147</w:t>
            </w:r>
          </w:p>
        </w:tc>
      </w:tr>
      <w:tr w:rsidR="001E41F3" w:rsidRPr="00AB2922" w14:paraId="55562379" w14:textId="77777777" w:rsidTr="00547111">
        <w:tc>
          <w:tcPr>
            <w:tcW w:w="2694" w:type="dxa"/>
            <w:gridSpan w:val="2"/>
            <w:tcBorders>
              <w:left w:val="single" w:sz="4" w:space="0" w:color="auto"/>
            </w:tcBorders>
          </w:tcPr>
          <w:p w14:paraId="117FFB15" w14:textId="77777777" w:rsidR="001E41F3" w:rsidRPr="00AB2922" w:rsidRDefault="00145D43">
            <w:pPr>
              <w:pStyle w:val="CRCoverPage"/>
              <w:spacing w:after="0"/>
              <w:rPr>
                <w:b/>
                <w:i/>
                <w:noProof/>
              </w:rPr>
            </w:pPr>
            <w:r w:rsidRPr="00AB2922">
              <w:rPr>
                <w:b/>
                <w:i/>
                <w:noProof/>
              </w:rPr>
              <w:t xml:space="preserve">(show </w:t>
            </w:r>
            <w:r w:rsidR="00592D74" w:rsidRPr="00AB2922">
              <w:rPr>
                <w:b/>
                <w:i/>
                <w:noProof/>
              </w:rPr>
              <w:t xml:space="preserve">related </w:t>
            </w:r>
            <w:r w:rsidRPr="00AB2922">
              <w:rPr>
                <w:b/>
                <w:i/>
                <w:noProof/>
              </w:rPr>
              <w:t>CR</w:t>
            </w:r>
            <w:r w:rsidR="00592D74" w:rsidRPr="00AB2922">
              <w:rPr>
                <w:b/>
                <w:i/>
                <w:noProof/>
              </w:rPr>
              <w:t>s</w:t>
            </w:r>
            <w:r w:rsidRPr="00AB2922">
              <w:rPr>
                <w:b/>
                <w:i/>
                <w:noProof/>
              </w:rPr>
              <w:t>)</w:t>
            </w:r>
          </w:p>
        </w:tc>
        <w:tc>
          <w:tcPr>
            <w:tcW w:w="284" w:type="dxa"/>
            <w:tcBorders>
              <w:top w:val="single" w:sz="4" w:space="0" w:color="auto"/>
              <w:left w:val="single" w:sz="4" w:space="0" w:color="auto"/>
              <w:bottom w:val="single" w:sz="4" w:space="0" w:color="auto"/>
            </w:tcBorders>
            <w:shd w:val="pct25" w:color="FFFF00" w:fill="auto"/>
          </w:tcPr>
          <w:p w14:paraId="75D00E8C" w14:textId="77777777" w:rsidR="001E41F3" w:rsidRPr="00AB29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AFA5C" w14:textId="77777777" w:rsidR="001E41F3" w:rsidRPr="00AB2922" w:rsidRDefault="00163AF9">
            <w:pPr>
              <w:pStyle w:val="CRCoverPage"/>
              <w:spacing w:after="0"/>
              <w:jc w:val="center"/>
              <w:rPr>
                <w:b/>
                <w:caps/>
                <w:noProof/>
                <w:lang w:eastAsia="zh-CN"/>
              </w:rPr>
            </w:pPr>
            <w:r w:rsidRPr="00AB2922">
              <w:rPr>
                <w:rFonts w:hint="eastAsia"/>
                <w:b/>
                <w:caps/>
                <w:noProof/>
                <w:lang w:eastAsia="zh-CN"/>
              </w:rPr>
              <w:t>X</w:t>
            </w:r>
          </w:p>
        </w:tc>
        <w:tc>
          <w:tcPr>
            <w:tcW w:w="2977" w:type="dxa"/>
            <w:gridSpan w:val="4"/>
          </w:tcPr>
          <w:p w14:paraId="0AF36BAC" w14:textId="77777777" w:rsidR="001E41F3" w:rsidRPr="00AB2922" w:rsidRDefault="001E41F3">
            <w:pPr>
              <w:pStyle w:val="CRCoverPage"/>
              <w:spacing w:after="0"/>
              <w:rPr>
                <w:noProof/>
              </w:rPr>
            </w:pPr>
            <w:r w:rsidRPr="00AB2922">
              <w:rPr>
                <w:noProof/>
              </w:rPr>
              <w:t xml:space="preserve"> O&amp;M Specifications</w:t>
            </w:r>
          </w:p>
        </w:tc>
        <w:tc>
          <w:tcPr>
            <w:tcW w:w="3401" w:type="dxa"/>
            <w:gridSpan w:val="3"/>
            <w:tcBorders>
              <w:right w:val="single" w:sz="4" w:space="0" w:color="auto"/>
            </w:tcBorders>
            <w:shd w:val="pct30" w:color="FFFF00" w:fill="auto"/>
          </w:tcPr>
          <w:p w14:paraId="37766D91" w14:textId="77777777" w:rsidR="001E41F3" w:rsidRPr="00AB2922" w:rsidRDefault="00145D43">
            <w:pPr>
              <w:pStyle w:val="CRCoverPage"/>
              <w:spacing w:after="0"/>
              <w:ind w:left="99"/>
              <w:rPr>
                <w:noProof/>
              </w:rPr>
            </w:pPr>
            <w:r w:rsidRPr="00AB2922">
              <w:rPr>
                <w:noProof/>
              </w:rPr>
              <w:t>TS</w:t>
            </w:r>
            <w:r w:rsidR="000A6394" w:rsidRPr="00AB2922">
              <w:rPr>
                <w:noProof/>
              </w:rPr>
              <w:t xml:space="preserve">/TR ... CR ... </w:t>
            </w:r>
          </w:p>
        </w:tc>
      </w:tr>
      <w:tr w:rsidR="001E41F3" w:rsidRPr="00AB2922" w14:paraId="4E454402" w14:textId="77777777" w:rsidTr="008863B9">
        <w:tc>
          <w:tcPr>
            <w:tcW w:w="2694" w:type="dxa"/>
            <w:gridSpan w:val="2"/>
            <w:tcBorders>
              <w:left w:val="single" w:sz="4" w:space="0" w:color="auto"/>
            </w:tcBorders>
          </w:tcPr>
          <w:p w14:paraId="649BC3F4" w14:textId="77777777" w:rsidR="001E41F3" w:rsidRPr="00AB2922" w:rsidRDefault="001E41F3">
            <w:pPr>
              <w:pStyle w:val="CRCoverPage"/>
              <w:spacing w:after="0"/>
              <w:rPr>
                <w:b/>
                <w:i/>
                <w:noProof/>
              </w:rPr>
            </w:pPr>
          </w:p>
        </w:tc>
        <w:tc>
          <w:tcPr>
            <w:tcW w:w="6946" w:type="dxa"/>
            <w:gridSpan w:val="9"/>
            <w:tcBorders>
              <w:right w:val="single" w:sz="4" w:space="0" w:color="auto"/>
            </w:tcBorders>
          </w:tcPr>
          <w:p w14:paraId="46B9502A" w14:textId="77777777" w:rsidR="001E41F3" w:rsidRPr="00AB2922" w:rsidRDefault="001E41F3">
            <w:pPr>
              <w:pStyle w:val="CRCoverPage"/>
              <w:spacing w:after="0"/>
              <w:rPr>
                <w:noProof/>
              </w:rPr>
            </w:pPr>
          </w:p>
        </w:tc>
      </w:tr>
      <w:tr w:rsidR="001E41F3" w:rsidRPr="00AB2922" w14:paraId="6EF02570" w14:textId="77777777" w:rsidTr="008863B9">
        <w:tc>
          <w:tcPr>
            <w:tcW w:w="2694" w:type="dxa"/>
            <w:gridSpan w:val="2"/>
            <w:tcBorders>
              <w:left w:val="single" w:sz="4" w:space="0" w:color="auto"/>
              <w:bottom w:val="single" w:sz="4" w:space="0" w:color="auto"/>
            </w:tcBorders>
          </w:tcPr>
          <w:p w14:paraId="524ED804" w14:textId="77777777" w:rsidR="001E41F3" w:rsidRPr="00AB2922" w:rsidRDefault="001E41F3">
            <w:pPr>
              <w:pStyle w:val="CRCoverPage"/>
              <w:tabs>
                <w:tab w:val="right" w:pos="2184"/>
              </w:tabs>
              <w:spacing w:after="0"/>
              <w:rPr>
                <w:b/>
                <w:i/>
                <w:noProof/>
              </w:rPr>
            </w:pPr>
            <w:r w:rsidRPr="00AB2922">
              <w:rPr>
                <w:b/>
                <w:i/>
                <w:noProof/>
              </w:rPr>
              <w:t>Other comments:</w:t>
            </w:r>
          </w:p>
        </w:tc>
        <w:tc>
          <w:tcPr>
            <w:tcW w:w="6946" w:type="dxa"/>
            <w:gridSpan w:val="9"/>
            <w:tcBorders>
              <w:bottom w:val="single" w:sz="4" w:space="0" w:color="auto"/>
              <w:right w:val="single" w:sz="4" w:space="0" w:color="auto"/>
            </w:tcBorders>
            <w:shd w:val="pct30" w:color="FFFF00" w:fill="auto"/>
          </w:tcPr>
          <w:p w14:paraId="35C202BF" w14:textId="77777777" w:rsidR="001E41F3" w:rsidRPr="00AB2922" w:rsidRDefault="001E41F3">
            <w:pPr>
              <w:pStyle w:val="CRCoverPage"/>
              <w:spacing w:after="0"/>
              <w:ind w:left="100"/>
              <w:rPr>
                <w:noProof/>
              </w:rPr>
            </w:pPr>
          </w:p>
        </w:tc>
      </w:tr>
      <w:tr w:rsidR="008863B9" w:rsidRPr="00AB2922" w14:paraId="3ADDA62A" w14:textId="77777777" w:rsidTr="004A220A">
        <w:tc>
          <w:tcPr>
            <w:tcW w:w="2694" w:type="dxa"/>
            <w:gridSpan w:val="2"/>
            <w:tcBorders>
              <w:top w:val="single" w:sz="4" w:space="0" w:color="auto"/>
              <w:bottom w:val="single" w:sz="4" w:space="0" w:color="auto"/>
            </w:tcBorders>
          </w:tcPr>
          <w:p w14:paraId="0DD9218B" w14:textId="77777777" w:rsidR="008863B9" w:rsidRPr="00AB29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87BAE" w14:textId="77777777" w:rsidR="008863B9" w:rsidRPr="00AB2922" w:rsidRDefault="008863B9">
            <w:pPr>
              <w:pStyle w:val="CRCoverPage"/>
              <w:spacing w:after="0"/>
              <w:ind w:left="100"/>
              <w:rPr>
                <w:noProof/>
                <w:sz w:val="8"/>
                <w:szCs w:val="8"/>
              </w:rPr>
            </w:pPr>
          </w:p>
        </w:tc>
      </w:tr>
      <w:tr w:rsidR="008863B9" w:rsidRPr="00AB2922" w14:paraId="1660BB3B" w14:textId="77777777" w:rsidTr="008863B9">
        <w:tc>
          <w:tcPr>
            <w:tcW w:w="2694" w:type="dxa"/>
            <w:gridSpan w:val="2"/>
            <w:tcBorders>
              <w:top w:val="single" w:sz="4" w:space="0" w:color="auto"/>
              <w:left w:val="single" w:sz="4" w:space="0" w:color="auto"/>
              <w:bottom w:val="single" w:sz="4" w:space="0" w:color="auto"/>
            </w:tcBorders>
          </w:tcPr>
          <w:p w14:paraId="643C7EEF" w14:textId="77777777" w:rsidR="008863B9" w:rsidRPr="00AB2922" w:rsidRDefault="008863B9">
            <w:pPr>
              <w:pStyle w:val="CRCoverPage"/>
              <w:tabs>
                <w:tab w:val="right" w:pos="2184"/>
              </w:tabs>
              <w:spacing w:after="0"/>
              <w:rPr>
                <w:b/>
                <w:i/>
                <w:noProof/>
              </w:rPr>
            </w:pPr>
            <w:r w:rsidRPr="00AB2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8351" w14:textId="1A0E4A9A" w:rsidR="00AB2922" w:rsidRPr="00AB2922" w:rsidRDefault="00AB2922" w:rsidP="00AB2922">
            <w:pPr>
              <w:pStyle w:val="CRCoverPage"/>
              <w:spacing w:after="0"/>
              <w:ind w:left="100"/>
              <w:rPr>
                <w:noProof/>
                <w:lang w:eastAsia="zh-CN"/>
              </w:rPr>
            </w:pPr>
            <w:r w:rsidRPr="00AB2922">
              <w:rPr>
                <w:noProof/>
                <w:lang w:eastAsia="zh-CN"/>
              </w:rPr>
              <w:t>Revised from R5-210647r1</w:t>
            </w:r>
          </w:p>
        </w:tc>
      </w:tr>
    </w:tbl>
    <w:p w14:paraId="17FB8334" w14:textId="77777777" w:rsidR="001E41F3" w:rsidRPr="00AB2922" w:rsidRDefault="001E41F3">
      <w:pPr>
        <w:pStyle w:val="CRCoverPage"/>
        <w:spacing w:after="0"/>
        <w:rPr>
          <w:noProof/>
          <w:sz w:val="8"/>
          <w:szCs w:val="8"/>
        </w:rPr>
      </w:pPr>
    </w:p>
    <w:p w14:paraId="26E52148" w14:textId="77777777" w:rsidR="001E41F3" w:rsidRPr="00AB2922" w:rsidRDefault="001E41F3">
      <w:pPr>
        <w:rPr>
          <w:noProof/>
        </w:rPr>
        <w:sectPr w:rsidR="001E41F3" w:rsidRPr="00AB2922">
          <w:headerReference w:type="even" r:id="rId12"/>
          <w:footnotePr>
            <w:numRestart w:val="eachSect"/>
          </w:footnotePr>
          <w:pgSz w:w="11907" w:h="16840" w:code="9"/>
          <w:pgMar w:top="1418" w:right="1134" w:bottom="1134" w:left="1134" w:header="680" w:footer="567" w:gutter="0"/>
          <w:cols w:space="720"/>
        </w:sectPr>
      </w:pPr>
    </w:p>
    <w:p w14:paraId="3F3A9442" w14:textId="77777777" w:rsidR="003D4A19" w:rsidRPr="00AB2922" w:rsidRDefault="003D4A19" w:rsidP="003D4A19">
      <w:pPr>
        <w:pStyle w:val="H6"/>
        <w:rPr>
          <w:b/>
          <w:noProof/>
          <w:color w:val="00B0F0"/>
        </w:rPr>
      </w:pPr>
      <w:r w:rsidRPr="00AB2922">
        <w:rPr>
          <w:b/>
          <w:noProof/>
          <w:color w:val="00B0F0"/>
        </w:rPr>
        <w:lastRenderedPageBreak/>
        <w:t>&lt;Start of modified section 1&gt;</w:t>
      </w:r>
    </w:p>
    <w:p w14:paraId="45567E4B" w14:textId="67218A13" w:rsidR="002D01C7" w:rsidRPr="00AB2922" w:rsidRDefault="00670D6D" w:rsidP="002D01C7">
      <w:pPr>
        <w:pStyle w:val="5"/>
        <w:rPr>
          <w:ins w:id="1" w:author="Huawei" w:date="2021-01-19T15:48:00Z"/>
          <w:lang w:eastAsia="zh-CN"/>
        </w:rPr>
      </w:pPr>
      <w:ins w:id="2" w:author="Huawei" w:date="2021-02-04T19:22:00Z">
        <w:r w:rsidRPr="00AB2922">
          <w:t>8.1.5.8.2</w:t>
        </w:r>
      </w:ins>
      <w:ins w:id="3" w:author="Huawei" w:date="2021-01-19T15:47:00Z">
        <w:r w:rsidR="002D01C7" w:rsidRPr="00AB2922">
          <w:tab/>
          <w:t xml:space="preserve">Processing delay / </w:t>
        </w:r>
        <w:proofErr w:type="spellStart"/>
        <w:r w:rsidR="002D01C7" w:rsidRPr="00AB2922">
          <w:t>RRC_Inactive</w:t>
        </w:r>
        <w:proofErr w:type="spellEnd"/>
        <w:r w:rsidR="002D01C7" w:rsidRPr="00AB2922">
          <w:t xml:space="preserve"> to </w:t>
        </w:r>
        <w:proofErr w:type="spellStart"/>
        <w:r w:rsidR="002D01C7" w:rsidRPr="00AB2922">
          <w:t>RRC_Connected</w:t>
        </w:r>
        <w:proofErr w:type="spellEnd"/>
        <w:r w:rsidR="002D01C7" w:rsidRPr="00AB2922">
          <w:t xml:space="preserve"> / Success / Latency check </w:t>
        </w:r>
        <w:r w:rsidR="002D01C7" w:rsidRPr="00AB2922">
          <w:rPr>
            <w:rFonts w:hint="eastAsia"/>
            <w:lang w:eastAsia="zh-CN"/>
          </w:rPr>
          <w:t>/</w:t>
        </w:r>
        <w:r w:rsidR="002D01C7" w:rsidRPr="00AB2922">
          <w:rPr>
            <w:lang w:eastAsia="zh-CN"/>
          </w:rPr>
          <w:t xml:space="preserve"> </w:t>
        </w:r>
        <w:proofErr w:type="spellStart"/>
        <w:r w:rsidR="002D01C7" w:rsidRPr="00AB2922">
          <w:rPr>
            <w:lang w:eastAsia="zh-CN"/>
          </w:rPr>
          <w:t>SCell</w:t>
        </w:r>
      </w:ins>
      <w:proofErr w:type="spellEnd"/>
      <w:ins w:id="4" w:author="Huawei" w:date="2021-01-19T15:48:00Z">
        <w:r w:rsidR="002D01C7" w:rsidRPr="00AB2922">
          <w:rPr>
            <w:lang w:eastAsia="zh-CN"/>
          </w:rPr>
          <w:t xml:space="preserve"> addition</w:t>
        </w:r>
      </w:ins>
    </w:p>
    <w:p w14:paraId="2237E6AE" w14:textId="1B8C426F" w:rsidR="002D01C7" w:rsidRPr="00AB2922" w:rsidRDefault="00670D6D" w:rsidP="00AF1938">
      <w:pPr>
        <w:pStyle w:val="6"/>
        <w:overflowPunct w:val="0"/>
        <w:autoSpaceDE w:val="0"/>
        <w:autoSpaceDN w:val="0"/>
        <w:adjustRightInd w:val="0"/>
        <w:textAlignment w:val="baseline"/>
        <w:rPr>
          <w:ins w:id="5" w:author="Huawei" w:date="2021-01-19T15:47:00Z"/>
          <w:rFonts w:eastAsia="Times New Roman"/>
          <w:lang w:eastAsia="en-GB"/>
        </w:rPr>
      </w:pPr>
      <w:ins w:id="6" w:author="Huawei" w:date="2021-02-04T19:22:00Z">
        <w:r w:rsidRPr="00AB2922">
          <w:rPr>
            <w:rStyle w:val="H6Char"/>
          </w:rPr>
          <w:t>8.1.5.8.2</w:t>
        </w:r>
      </w:ins>
      <w:ins w:id="7" w:author="Huawei" w:date="2021-01-19T15:48:00Z">
        <w:r w:rsidR="002D01C7" w:rsidRPr="00AB2922">
          <w:rPr>
            <w:rStyle w:val="H6Char"/>
          </w:rPr>
          <w:t>.1</w:t>
        </w:r>
        <w:r w:rsidR="002D01C7" w:rsidRPr="00AB2922">
          <w:rPr>
            <w:rFonts w:eastAsia="Times New Roman"/>
            <w:lang w:eastAsia="en-GB"/>
          </w:rPr>
          <w:tab/>
          <w:t xml:space="preserve">Processing delay / </w:t>
        </w:r>
        <w:proofErr w:type="spellStart"/>
        <w:r w:rsidR="002D01C7" w:rsidRPr="00AB2922">
          <w:rPr>
            <w:rFonts w:eastAsia="Times New Roman"/>
            <w:lang w:eastAsia="en-GB"/>
          </w:rPr>
          <w:t>RRC_Inactive</w:t>
        </w:r>
        <w:proofErr w:type="spellEnd"/>
        <w:r w:rsidR="002D01C7" w:rsidRPr="00AB2922">
          <w:rPr>
            <w:rFonts w:eastAsia="Times New Roman"/>
            <w:lang w:eastAsia="en-GB"/>
          </w:rPr>
          <w:t xml:space="preserve"> to </w:t>
        </w:r>
        <w:proofErr w:type="spellStart"/>
        <w:r w:rsidR="002D01C7" w:rsidRPr="00AB2922">
          <w:rPr>
            <w:rFonts w:eastAsia="Times New Roman"/>
            <w:lang w:eastAsia="en-GB"/>
          </w:rPr>
          <w:t>RRC_Connected</w:t>
        </w:r>
        <w:proofErr w:type="spellEnd"/>
        <w:r w:rsidR="002D01C7" w:rsidRPr="00AB2922">
          <w:rPr>
            <w:rFonts w:eastAsia="Times New Roman"/>
            <w:lang w:eastAsia="en-GB"/>
          </w:rPr>
          <w:t xml:space="preserve"> / Success / Latency check </w:t>
        </w:r>
        <w:r w:rsidR="002D01C7" w:rsidRPr="00AB2922">
          <w:rPr>
            <w:rFonts w:eastAsia="Times New Roman" w:hint="eastAsia"/>
            <w:lang w:eastAsia="en-GB"/>
          </w:rPr>
          <w:t>/</w:t>
        </w:r>
        <w:r w:rsidR="002D01C7" w:rsidRPr="00AB2922">
          <w:rPr>
            <w:rFonts w:eastAsia="Times New Roman"/>
            <w:lang w:eastAsia="en-GB"/>
          </w:rPr>
          <w:t xml:space="preserve"> </w:t>
        </w:r>
        <w:proofErr w:type="spellStart"/>
        <w:r w:rsidR="002D01C7" w:rsidRPr="00AB2922">
          <w:rPr>
            <w:rFonts w:eastAsia="Times New Roman"/>
            <w:lang w:eastAsia="en-GB"/>
          </w:rPr>
          <w:t>SCell</w:t>
        </w:r>
        <w:proofErr w:type="spellEnd"/>
        <w:r w:rsidR="002D01C7" w:rsidRPr="00AB2922">
          <w:rPr>
            <w:rFonts w:eastAsia="Times New Roman"/>
            <w:lang w:eastAsia="en-GB"/>
          </w:rPr>
          <w:t xml:space="preserve"> addition</w:t>
        </w:r>
      </w:ins>
      <w:ins w:id="8" w:author="Huawei" w:date="2021-01-19T15:49:00Z">
        <w:r w:rsidR="002D01C7" w:rsidRPr="00AB2922">
          <w:rPr>
            <w:rFonts w:eastAsia="Times New Roman"/>
            <w:lang w:eastAsia="en-GB"/>
          </w:rPr>
          <w:t xml:space="preserve"> / Intra-band Contiguous CA</w:t>
        </w:r>
      </w:ins>
    </w:p>
    <w:p w14:paraId="5599561C" w14:textId="031FDA91" w:rsidR="002D01C7" w:rsidRPr="00AB2922" w:rsidRDefault="00670D6D" w:rsidP="002D01C7">
      <w:pPr>
        <w:pStyle w:val="H6"/>
        <w:rPr>
          <w:ins w:id="9" w:author="Huawei" w:date="2021-01-19T15:47:00Z"/>
        </w:rPr>
      </w:pPr>
      <w:ins w:id="10" w:author="Huawei" w:date="2021-02-04T19:22:00Z">
        <w:r w:rsidRPr="00AB2922">
          <w:t>8.1.5.8.2</w:t>
        </w:r>
      </w:ins>
      <w:ins w:id="11" w:author="Huawei" w:date="2021-01-19T15:50:00Z">
        <w:r w:rsidR="002D01C7" w:rsidRPr="00AB2922">
          <w:t>.1</w:t>
        </w:r>
      </w:ins>
      <w:ins w:id="12" w:author="Huawei" w:date="2021-01-19T15:47:00Z">
        <w:r w:rsidR="002D01C7" w:rsidRPr="00AB2922">
          <w:t>.1</w:t>
        </w:r>
        <w:r w:rsidR="002D01C7" w:rsidRPr="00AB2922">
          <w:tab/>
          <w:t>Test Purpose (</w:t>
        </w:r>
        <w:proofErr w:type="spellStart"/>
        <w:r w:rsidR="002D01C7" w:rsidRPr="00AB2922">
          <w:t>TP</w:t>
        </w:r>
        <w:proofErr w:type="spellEnd"/>
        <w:r w:rsidR="002D01C7" w:rsidRPr="00AB2922">
          <w:t>)</w:t>
        </w:r>
      </w:ins>
    </w:p>
    <w:p w14:paraId="76895326" w14:textId="77777777" w:rsidR="002D01C7" w:rsidRPr="00AB2922" w:rsidRDefault="002D01C7" w:rsidP="002D01C7">
      <w:pPr>
        <w:pStyle w:val="H6"/>
        <w:rPr>
          <w:ins w:id="13" w:author="Huawei" w:date="2021-01-19T15:47:00Z"/>
        </w:rPr>
      </w:pPr>
      <w:ins w:id="14" w:author="Huawei" w:date="2021-01-19T15:47:00Z">
        <w:r w:rsidRPr="00AB2922">
          <w:t>(</w:t>
        </w:r>
      </w:ins>
      <w:ins w:id="15" w:author="Huawei" w:date="2021-01-19T15:51:00Z">
        <w:r w:rsidRPr="00AB2922">
          <w:t>1</w:t>
        </w:r>
      </w:ins>
      <w:ins w:id="16" w:author="Huawei" w:date="2021-01-19T15:47:00Z">
        <w:r w:rsidRPr="00AB2922">
          <w:t>)</w:t>
        </w:r>
      </w:ins>
    </w:p>
    <w:p w14:paraId="0D47D6FD" w14:textId="77777777" w:rsidR="002D01C7" w:rsidRPr="00AB2922" w:rsidRDefault="002D01C7" w:rsidP="002D01C7">
      <w:pPr>
        <w:pStyle w:val="PL"/>
        <w:rPr>
          <w:ins w:id="17" w:author="Huawei" w:date="2021-01-19T15:47:00Z"/>
          <w:noProof w:val="0"/>
        </w:rPr>
      </w:pPr>
      <w:ins w:id="18" w:author="Huawei" w:date="2021-01-19T15:47:00Z">
        <w:r w:rsidRPr="00AB2922">
          <w:rPr>
            <w:b/>
            <w:bCs/>
            <w:noProof w:val="0"/>
          </w:rPr>
          <w:t xml:space="preserve">with </w:t>
        </w:r>
        <w:r w:rsidRPr="00AB2922">
          <w:rPr>
            <w:noProof w:val="0"/>
          </w:rPr>
          <w:t xml:space="preserve">{ </w:t>
        </w:r>
        <w:proofErr w:type="spellStart"/>
        <w:r w:rsidRPr="00AB2922">
          <w:rPr>
            <w:noProof w:val="0"/>
          </w:rPr>
          <w:t>UE</w:t>
        </w:r>
        <w:proofErr w:type="spellEnd"/>
        <w:r w:rsidRPr="00AB2922">
          <w:rPr>
            <w:noProof w:val="0"/>
          </w:rPr>
          <w:t xml:space="preserve"> in NR </w:t>
        </w:r>
        <w:proofErr w:type="spellStart"/>
        <w:r w:rsidRPr="00AB2922">
          <w:rPr>
            <w:noProof w:val="0"/>
          </w:rPr>
          <w:t>RRC_CONNECTED</w:t>
        </w:r>
        <w:proofErr w:type="spellEnd"/>
        <w:r w:rsidRPr="00AB2922">
          <w:rPr>
            <w:noProof w:val="0"/>
          </w:rPr>
          <w:t xml:space="preserve"> state</w:t>
        </w:r>
        <w:r w:rsidRPr="00AB2922" w:rsidDel="00693778">
          <w:rPr>
            <w:noProof w:val="0"/>
          </w:rPr>
          <w:t xml:space="preserve"> </w:t>
        </w:r>
        <w:r w:rsidRPr="00AB2922">
          <w:rPr>
            <w:noProof w:val="0"/>
          </w:rPr>
          <w:t>}</w:t>
        </w:r>
      </w:ins>
    </w:p>
    <w:p w14:paraId="180F56E5" w14:textId="77777777" w:rsidR="002D01C7" w:rsidRPr="00AB2922" w:rsidRDefault="002D01C7" w:rsidP="002D01C7">
      <w:pPr>
        <w:pStyle w:val="PL"/>
        <w:rPr>
          <w:ins w:id="19" w:author="Huawei" w:date="2021-01-19T15:47:00Z"/>
          <w:noProof w:val="0"/>
        </w:rPr>
      </w:pPr>
      <w:ins w:id="20" w:author="Huawei" w:date="2021-01-19T15:47:00Z">
        <w:r w:rsidRPr="00AB2922">
          <w:rPr>
            <w:b/>
            <w:bCs/>
            <w:noProof w:val="0"/>
          </w:rPr>
          <w:t>ensure that</w:t>
        </w:r>
        <w:r w:rsidRPr="00AB2922">
          <w:rPr>
            <w:noProof w:val="0"/>
          </w:rPr>
          <w:t xml:space="preserve"> {</w:t>
        </w:r>
      </w:ins>
    </w:p>
    <w:p w14:paraId="1F853E66" w14:textId="77777777" w:rsidR="002D01C7" w:rsidRPr="00AB2922" w:rsidRDefault="002D01C7" w:rsidP="002D01C7">
      <w:pPr>
        <w:pStyle w:val="PL"/>
        <w:rPr>
          <w:ins w:id="21" w:author="Huawei" w:date="2021-01-19T15:47:00Z"/>
          <w:noProof w:val="0"/>
        </w:rPr>
      </w:pPr>
      <w:ins w:id="22" w:author="Huawei" w:date="2021-01-19T15:47:00Z">
        <w:r w:rsidRPr="00AB2922">
          <w:rPr>
            <w:b/>
            <w:bCs/>
            <w:noProof w:val="0"/>
          </w:rPr>
          <w:t xml:space="preserve">  when </w:t>
        </w:r>
        <w:r w:rsidRPr="00AB2922">
          <w:rPr>
            <w:noProof w:val="0"/>
          </w:rPr>
          <w:t xml:space="preserve">{ </w:t>
        </w:r>
        <w:proofErr w:type="spellStart"/>
        <w:r w:rsidRPr="00AB2922">
          <w:rPr>
            <w:noProof w:val="0"/>
          </w:rPr>
          <w:t>UE</w:t>
        </w:r>
        <w:proofErr w:type="spellEnd"/>
        <w:r w:rsidRPr="00AB2922">
          <w:rPr>
            <w:noProof w:val="0"/>
          </w:rPr>
          <w:t xml:space="preserve"> receives an </w:t>
        </w:r>
        <w:proofErr w:type="spellStart"/>
        <w:r w:rsidRPr="00AB2922">
          <w:rPr>
            <w:noProof w:val="0"/>
          </w:rPr>
          <w:t>RRCReconfiguration</w:t>
        </w:r>
        <w:proofErr w:type="spellEnd"/>
        <w:r w:rsidRPr="00AB2922">
          <w:rPr>
            <w:noProof w:val="0"/>
          </w:rPr>
          <w:t xml:space="preserve"> message containing </w:t>
        </w:r>
        <w:proofErr w:type="spellStart"/>
        <w:r w:rsidRPr="00AB2922">
          <w:rPr>
            <w:noProof w:val="0"/>
          </w:rPr>
          <w:t>sCellToAddModList</w:t>
        </w:r>
        <w:proofErr w:type="spellEnd"/>
        <w:r w:rsidRPr="00AB2922">
          <w:rPr>
            <w:noProof w:val="0"/>
          </w:rPr>
          <w:t xml:space="preserve"> with a </w:t>
        </w:r>
        <w:proofErr w:type="spellStart"/>
        <w:r w:rsidRPr="00AB2922">
          <w:rPr>
            <w:noProof w:val="0"/>
          </w:rPr>
          <w:t>SCell</w:t>
        </w:r>
        <w:proofErr w:type="spellEnd"/>
        <w:r w:rsidRPr="00AB2922">
          <w:rPr>
            <w:noProof w:val="0"/>
          </w:rPr>
          <w:t xml:space="preserve"> addition and after 16ms receives an UL grant }</w:t>
        </w:r>
      </w:ins>
    </w:p>
    <w:p w14:paraId="55B7932A" w14:textId="77777777" w:rsidR="002D01C7" w:rsidRPr="00AB2922" w:rsidRDefault="002D01C7" w:rsidP="002D01C7">
      <w:pPr>
        <w:pStyle w:val="PL"/>
        <w:rPr>
          <w:ins w:id="23" w:author="Huawei" w:date="2021-01-19T15:47:00Z"/>
          <w:noProof w:val="0"/>
        </w:rPr>
      </w:pPr>
      <w:ins w:id="24" w:author="Huawei" w:date="2021-01-19T15:47:00Z">
        <w:r w:rsidRPr="00AB2922">
          <w:rPr>
            <w:b/>
            <w:bCs/>
            <w:noProof w:val="0"/>
          </w:rPr>
          <w:t xml:space="preserve">    then</w:t>
        </w:r>
        <w:r w:rsidRPr="00AB2922">
          <w:rPr>
            <w:noProof w:val="0"/>
          </w:rPr>
          <w:t xml:space="preserve"> { </w:t>
        </w:r>
        <w:proofErr w:type="spellStart"/>
        <w:r w:rsidRPr="00AB2922">
          <w:rPr>
            <w:noProof w:val="0"/>
          </w:rPr>
          <w:t>UE</w:t>
        </w:r>
        <w:proofErr w:type="spellEnd"/>
        <w:r w:rsidRPr="00AB2922">
          <w:rPr>
            <w:noProof w:val="0"/>
          </w:rPr>
          <w:t xml:space="preserve"> successfully transmits </w:t>
        </w:r>
        <w:proofErr w:type="spellStart"/>
        <w:r w:rsidRPr="00AB2922">
          <w:rPr>
            <w:noProof w:val="0"/>
          </w:rPr>
          <w:t>RRCReconfigurationComplete</w:t>
        </w:r>
        <w:proofErr w:type="spellEnd"/>
        <w:r w:rsidRPr="00AB2922">
          <w:rPr>
            <w:noProof w:val="0"/>
          </w:rPr>
          <w:t xml:space="preserve"> message }</w:t>
        </w:r>
      </w:ins>
    </w:p>
    <w:p w14:paraId="7E95905D" w14:textId="77777777" w:rsidR="002D01C7" w:rsidRPr="00AB2922" w:rsidRDefault="002D01C7" w:rsidP="002D01C7">
      <w:pPr>
        <w:pStyle w:val="PL"/>
        <w:rPr>
          <w:ins w:id="25" w:author="Huawei" w:date="2021-01-19T15:47:00Z"/>
          <w:noProof w:val="0"/>
        </w:rPr>
      </w:pPr>
      <w:ins w:id="26" w:author="Huawei" w:date="2021-01-19T15:47:00Z">
        <w:r w:rsidRPr="00AB2922">
          <w:rPr>
            <w:noProof w:val="0"/>
          </w:rPr>
          <w:t xml:space="preserve">            }</w:t>
        </w:r>
      </w:ins>
    </w:p>
    <w:p w14:paraId="4AD04562" w14:textId="77777777" w:rsidR="002D01C7" w:rsidRPr="00AB2922" w:rsidRDefault="002D01C7" w:rsidP="002D01C7">
      <w:pPr>
        <w:pStyle w:val="H6"/>
        <w:rPr>
          <w:ins w:id="27" w:author="Huawei" w:date="2021-01-19T15:47:00Z"/>
        </w:rPr>
      </w:pPr>
      <w:ins w:id="28" w:author="Huawei" w:date="2021-01-19T15:47:00Z">
        <w:r w:rsidRPr="00AB2922">
          <w:t>(</w:t>
        </w:r>
      </w:ins>
      <w:ins w:id="29" w:author="Huawei" w:date="2021-01-19T15:52:00Z">
        <w:r w:rsidRPr="00AB2922">
          <w:t>2</w:t>
        </w:r>
      </w:ins>
      <w:ins w:id="30" w:author="Huawei" w:date="2021-01-19T15:47:00Z">
        <w:r w:rsidRPr="00AB2922">
          <w:t>)</w:t>
        </w:r>
      </w:ins>
    </w:p>
    <w:p w14:paraId="33029559" w14:textId="77777777" w:rsidR="002D01C7" w:rsidRPr="00AB2922" w:rsidRDefault="002D01C7" w:rsidP="002D01C7">
      <w:pPr>
        <w:pStyle w:val="PL"/>
        <w:rPr>
          <w:ins w:id="31" w:author="Huawei" w:date="2021-01-19T15:47:00Z"/>
          <w:noProof w:val="0"/>
        </w:rPr>
      </w:pPr>
      <w:ins w:id="32" w:author="Huawei" w:date="2021-01-19T15:47:00Z">
        <w:r w:rsidRPr="00AB2922">
          <w:rPr>
            <w:b/>
            <w:bCs/>
            <w:noProof w:val="0"/>
          </w:rPr>
          <w:t xml:space="preserve">with </w:t>
        </w:r>
        <w:r w:rsidRPr="00AB2922">
          <w:rPr>
            <w:noProof w:val="0"/>
          </w:rPr>
          <w:t xml:space="preserve">{ </w:t>
        </w:r>
        <w:proofErr w:type="spellStart"/>
        <w:r w:rsidRPr="00AB2922">
          <w:rPr>
            <w:noProof w:val="0"/>
          </w:rPr>
          <w:t>UE</w:t>
        </w:r>
        <w:proofErr w:type="spellEnd"/>
        <w:r w:rsidRPr="00AB2922">
          <w:rPr>
            <w:noProof w:val="0"/>
          </w:rPr>
          <w:t xml:space="preserve"> in NR </w:t>
        </w:r>
        <w:proofErr w:type="spellStart"/>
        <w:r w:rsidRPr="00AB2922">
          <w:rPr>
            <w:noProof w:val="0"/>
          </w:rPr>
          <w:t>RRC_INACTIVE</w:t>
        </w:r>
        <w:proofErr w:type="spellEnd"/>
        <w:r w:rsidRPr="00AB2922">
          <w:rPr>
            <w:noProof w:val="0"/>
          </w:rPr>
          <w:t xml:space="preserve"> state and has sent an </w:t>
        </w:r>
        <w:proofErr w:type="spellStart"/>
        <w:r w:rsidRPr="00AB2922">
          <w:rPr>
            <w:noProof w:val="0"/>
          </w:rPr>
          <w:t>RRCResumeRequest</w:t>
        </w:r>
        <w:proofErr w:type="spellEnd"/>
        <w:r w:rsidRPr="00AB2922">
          <w:rPr>
            <w:noProof w:val="0"/>
          </w:rPr>
          <w:t xml:space="preserve"> message</w:t>
        </w:r>
        <w:r w:rsidRPr="00AB2922" w:rsidDel="00693778">
          <w:rPr>
            <w:noProof w:val="0"/>
          </w:rPr>
          <w:t xml:space="preserve"> </w:t>
        </w:r>
        <w:r w:rsidRPr="00AB2922">
          <w:rPr>
            <w:noProof w:val="0"/>
          </w:rPr>
          <w:t>}</w:t>
        </w:r>
      </w:ins>
    </w:p>
    <w:p w14:paraId="05283B85" w14:textId="77777777" w:rsidR="002D01C7" w:rsidRPr="00AB2922" w:rsidRDefault="002D01C7" w:rsidP="002D01C7">
      <w:pPr>
        <w:pStyle w:val="PL"/>
        <w:rPr>
          <w:ins w:id="33" w:author="Huawei" w:date="2021-01-19T15:47:00Z"/>
          <w:noProof w:val="0"/>
        </w:rPr>
      </w:pPr>
      <w:ins w:id="34" w:author="Huawei" w:date="2021-01-19T15:47:00Z">
        <w:r w:rsidRPr="00AB2922">
          <w:rPr>
            <w:b/>
            <w:bCs/>
            <w:noProof w:val="0"/>
          </w:rPr>
          <w:t>ensure that</w:t>
        </w:r>
        <w:r w:rsidRPr="00AB2922">
          <w:rPr>
            <w:noProof w:val="0"/>
          </w:rPr>
          <w:t xml:space="preserve"> {</w:t>
        </w:r>
      </w:ins>
    </w:p>
    <w:p w14:paraId="73801C07" w14:textId="77777777" w:rsidR="002D01C7" w:rsidRPr="00AB2922" w:rsidRDefault="002D01C7" w:rsidP="002D01C7">
      <w:pPr>
        <w:pStyle w:val="PL"/>
        <w:rPr>
          <w:ins w:id="35" w:author="Huawei" w:date="2021-01-19T15:47:00Z"/>
          <w:noProof w:val="0"/>
        </w:rPr>
      </w:pPr>
      <w:ins w:id="36" w:author="Huawei" w:date="2021-01-19T15:47:00Z">
        <w:r w:rsidRPr="00AB2922">
          <w:rPr>
            <w:b/>
            <w:bCs/>
            <w:noProof w:val="0"/>
          </w:rPr>
          <w:t xml:space="preserve">  when </w:t>
        </w:r>
        <w:r w:rsidRPr="00AB2922">
          <w:rPr>
            <w:noProof w:val="0"/>
          </w:rPr>
          <w:t xml:space="preserve">{ </w:t>
        </w:r>
        <w:proofErr w:type="spellStart"/>
        <w:r w:rsidRPr="00AB2922">
          <w:rPr>
            <w:noProof w:val="0"/>
          </w:rPr>
          <w:t>UE</w:t>
        </w:r>
        <w:proofErr w:type="spellEnd"/>
        <w:r w:rsidRPr="00AB2922">
          <w:rPr>
            <w:noProof w:val="0"/>
          </w:rPr>
          <w:t xml:space="preserve"> receives </w:t>
        </w:r>
        <w:proofErr w:type="spellStart"/>
        <w:r w:rsidRPr="00AB2922">
          <w:rPr>
            <w:noProof w:val="0"/>
          </w:rPr>
          <w:t>RRCResume</w:t>
        </w:r>
        <w:proofErr w:type="spellEnd"/>
        <w:r w:rsidRPr="00AB2922">
          <w:rPr>
            <w:noProof w:val="0"/>
          </w:rPr>
          <w:t xml:space="preserve"> message containing </w:t>
        </w:r>
        <w:proofErr w:type="spellStart"/>
        <w:r w:rsidRPr="00AB2922">
          <w:rPr>
            <w:noProof w:val="0"/>
          </w:rPr>
          <w:t>sCellToAddModList</w:t>
        </w:r>
        <w:proofErr w:type="spellEnd"/>
        <w:r w:rsidRPr="00AB2922">
          <w:rPr>
            <w:noProof w:val="0"/>
          </w:rPr>
          <w:t xml:space="preserve"> with a </w:t>
        </w:r>
        <w:proofErr w:type="spellStart"/>
        <w:r w:rsidRPr="00AB2922">
          <w:rPr>
            <w:noProof w:val="0"/>
          </w:rPr>
          <w:t>SCell</w:t>
        </w:r>
        <w:proofErr w:type="spellEnd"/>
        <w:r w:rsidRPr="00AB2922">
          <w:rPr>
            <w:noProof w:val="0"/>
          </w:rPr>
          <w:t xml:space="preserve"> addition and after 16ms receives an UL grant }</w:t>
        </w:r>
      </w:ins>
    </w:p>
    <w:p w14:paraId="14C03A06" w14:textId="77777777" w:rsidR="002D01C7" w:rsidRPr="00AB2922" w:rsidRDefault="002D01C7" w:rsidP="002D01C7">
      <w:pPr>
        <w:pStyle w:val="PL"/>
        <w:rPr>
          <w:ins w:id="37" w:author="Huawei" w:date="2021-01-19T15:47:00Z"/>
          <w:noProof w:val="0"/>
        </w:rPr>
      </w:pPr>
      <w:ins w:id="38" w:author="Huawei" w:date="2021-01-19T15:47:00Z">
        <w:r w:rsidRPr="00AB2922">
          <w:rPr>
            <w:b/>
            <w:bCs/>
            <w:noProof w:val="0"/>
          </w:rPr>
          <w:t xml:space="preserve">    then</w:t>
        </w:r>
        <w:r w:rsidRPr="00AB2922">
          <w:rPr>
            <w:noProof w:val="0"/>
          </w:rPr>
          <w:t xml:space="preserve"> { </w:t>
        </w:r>
        <w:proofErr w:type="spellStart"/>
        <w:r w:rsidRPr="00AB2922">
          <w:rPr>
            <w:noProof w:val="0"/>
          </w:rPr>
          <w:t>UE</w:t>
        </w:r>
        <w:proofErr w:type="spellEnd"/>
        <w:r w:rsidRPr="00AB2922">
          <w:rPr>
            <w:noProof w:val="0"/>
          </w:rPr>
          <w:t xml:space="preserve"> successfully transmits </w:t>
        </w:r>
        <w:proofErr w:type="spellStart"/>
        <w:r w:rsidRPr="00AB2922">
          <w:rPr>
            <w:noProof w:val="0"/>
          </w:rPr>
          <w:t>RRCResumeComplete</w:t>
        </w:r>
        <w:proofErr w:type="spellEnd"/>
        <w:r w:rsidRPr="00AB2922">
          <w:rPr>
            <w:noProof w:val="0"/>
          </w:rPr>
          <w:t xml:space="preserve"> message }</w:t>
        </w:r>
      </w:ins>
    </w:p>
    <w:p w14:paraId="2D7EA6DD" w14:textId="77777777" w:rsidR="002D01C7" w:rsidRPr="00AB2922" w:rsidRDefault="002D01C7" w:rsidP="002D01C7">
      <w:pPr>
        <w:pStyle w:val="PL"/>
        <w:rPr>
          <w:ins w:id="39" w:author="Huawei" w:date="2021-01-19T15:47:00Z"/>
          <w:noProof w:val="0"/>
        </w:rPr>
      </w:pPr>
      <w:ins w:id="40" w:author="Huawei" w:date="2021-01-19T15:47:00Z">
        <w:r w:rsidRPr="00AB2922">
          <w:rPr>
            <w:noProof w:val="0"/>
          </w:rPr>
          <w:t xml:space="preserve">            }</w:t>
        </w:r>
      </w:ins>
    </w:p>
    <w:p w14:paraId="6ED425FA" w14:textId="77777777" w:rsidR="002D01C7" w:rsidRPr="00AB2922" w:rsidRDefault="002D01C7" w:rsidP="002D01C7">
      <w:pPr>
        <w:pStyle w:val="PL"/>
        <w:rPr>
          <w:ins w:id="41" w:author="Huawei" w:date="2021-01-19T15:47:00Z"/>
          <w:noProof w:val="0"/>
        </w:rPr>
      </w:pPr>
    </w:p>
    <w:p w14:paraId="5BC1E2C7" w14:textId="336E3809" w:rsidR="002D01C7" w:rsidRPr="00AB2922" w:rsidRDefault="00670D6D" w:rsidP="002D01C7">
      <w:pPr>
        <w:pStyle w:val="H6"/>
        <w:rPr>
          <w:ins w:id="42" w:author="Huawei" w:date="2021-01-19T15:47:00Z"/>
        </w:rPr>
      </w:pPr>
      <w:ins w:id="43" w:author="Huawei" w:date="2021-02-04T19:22:00Z">
        <w:r w:rsidRPr="00AB2922">
          <w:t>8.1.5.8.2</w:t>
        </w:r>
      </w:ins>
      <w:ins w:id="44" w:author="Huawei" w:date="2021-01-19T15:50:00Z">
        <w:r w:rsidR="002D01C7" w:rsidRPr="00AB2922">
          <w:t>.1</w:t>
        </w:r>
      </w:ins>
      <w:ins w:id="45" w:author="Huawei" w:date="2021-01-19T15:47:00Z">
        <w:r w:rsidR="002D01C7" w:rsidRPr="00AB2922">
          <w:t>.2</w:t>
        </w:r>
        <w:r w:rsidR="002D01C7" w:rsidRPr="00AB2922">
          <w:tab/>
          <w:t>Conformance requirements</w:t>
        </w:r>
      </w:ins>
    </w:p>
    <w:p w14:paraId="3825C8FB" w14:textId="77777777" w:rsidR="002D01C7" w:rsidRPr="00AB2922" w:rsidRDefault="002D01C7" w:rsidP="002D01C7">
      <w:pPr>
        <w:rPr>
          <w:ins w:id="46" w:author="Huawei" w:date="2021-01-19T15:47:00Z"/>
        </w:rPr>
      </w:pPr>
      <w:ins w:id="47" w:author="Huawei" w:date="2021-01-19T15:47:00Z">
        <w:r w:rsidRPr="00AB2922">
          <w:t xml:space="preserve">References: The conformance requirements covered in the present TC are specified in: </w:t>
        </w:r>
        <w:proofErr w:type="spellStart"/>
        <w:r w:rsidRPr="00AB2922">
          <w:t>TS</w:t>
        </w:r>
        <w:proofErr w:type="spellEnd"/>
        <w:r w:rsidRPr="00AB2922">
          <w:t xml:space="preserve"> 38.331, clauses 5.3.3.4, 5.3.4.3, </w:t>
        </w:r>
        <w:r w:rsidRPr="00AB2922">
          <w:rPr>
            <w:lang w:eastAsia="zh-CN"/>
          </w:rPr>
          <w:t>5.3.5.3, 5.3.6.3, 5.3.7.4, 5.3.13.4, 5.6.1.3 and 12</w:t>
        </w:r>
        <w:r w:rsidRPr="00AB2922">
          <w:t>. Unless otherwise stated these are Rel-15 requirements.</w:t>
        </w:r>
      </w:ins>
    </w:p>
    <w:p w14:paraId="1C9C131D" w14:textId="77777777" w:rsidR="002D01C7" w:rsidRPr="00AB2922" w:rsidRDefault="002D01C7" w:rsidP="002D01C7">
      <w:pPr>
        <w:rPr>
          <w:ins w:id="48" w:author="Huawei" w:date="2021-01-19T15:47:00Z"/>
          <w:lang w:eastAsia="zh-CN"/>
        </w:rPr>
      </w:pPr>
      <w:ins w:id="49" w:author="Huawei" w:date="2021-01-19T15:47:00Z">
        <w:r w:rsidRPr="00AB2922">
          <w:rPr>
            <w:lang w:eastAsia="zh-CN"/>
          </w:rPr>
          <w:t>[</w:t>
        </w:r>
        <w:proofErr w:type="spellStart"/>
        <w:r w:rsidRPr="00AB2922">
          <w:rPr>
            <w:lang w:eastAsia="zh-CN"/>
          </w:rPr>
          <w:t>TS</w:t>
        </w:r>
        <w:proofErr w:type="spellEnd"/>
        <w:r w:rsidRPr="00AB2922">
          <w:rPr>
            <w:lang w:eastAsia="zh-CN"/>
          </w:rPr>
          <w:t xml:space="preserve"> 38.331, clause 5.3.5.3]</w:t>
        </w:r>
      </w:ins>
    </w:p>
    <w:p w14:paraId="2A95EF6A" w14:textId="77777777" w:rsidR="002D01C7" w:rsidRPr="00AB2922" w:rsidRDefault="002D01C7" w:rsidP="002D01C7">
      <w:pPr>
        <w:rPr>
          <w:ins w:id="50" w:author="Huawei" w:date="2021-01-19T15:47:00Z"/>
        </w:rPr>
      </w:pPr>
      <w:ins w:id="51" w:author="Huawei" w:date="2021-01-19T15:47:00Z">
        <w:r w:rsidRPr="00AB2922">
          <w:t xml:space="preserve">The </w:t>
        </w:r>
        <w:proofErr w:type="spellStart"/>
        <w:r w:rsidRPr="00AB2922">
          <w:t>UE</w:t>
        </w:r>
        <w:proofErr w:type="spellEnd"/>
        <w:r w:rsidRPr="00AB2922">
          <w:t xml:space="preserve"> shall perform the following actions upon reception of the </w:t>
        </w:r>
        <w:proofErr w:type="spellStart"/>
        <w:r w:rsidRPr="00AB2922">
          <w:rPr>
            <w:i/>
          </w:rPr>
          <w:t>RRCReconfiguration</w:t>
        </w:r>
        <w:proofErr w:type="spellEnd"/>
        <w:r w:rsidRPr="00AB2922">
          <w:t>:</w:t>
        </w:r>
      </w:ins>
    </w:p>
    <w:p w14:paraId="550E91F8" w14:textId="77777777" w:rsidR="002D01C7" w:rsidRPr="00AB2922" w:rsidRDefault="002D01C7" w:rsidP="002D01C7">
      <w:pPr>
        <w:pStyle w:val="B1"/>
        <w:rPr>
          <w:ins w:id="52" w:author="Huawei" w:date="2021-01-19T15:47:00Z"/>
        </w:rPr>
      </w:pPr>
      <w:ins w:id="53" w:author="Huawei" w:date="2021-01-19T15:47:00Z">
        <w:r w:rsidRPr="00AB2922">
          <w:t>…</w:t>
        </w:r>
      </w:ins>
    </w:p>
    <w:p w14:paraId="2B02B67B" w14:textId="77777777" w:rsidR="002D01C7" w:rsidRPr="00AB2922" w:rsidRDefault="002D01C7" w:rsidP="002D01C7">
      <w:pPr>
        <w:pStyle w:val="B1"/>
        <w:rPr>
          <w:ins w:id="54" w:author="Huawei" w:date="2021-01-19T15:47:00Z"/>
          <w:rFonts w:eastAsia="Batang"/>
        </w:rPr>
      </w:pPr>
      <w:ins w:id="55" w:author="Huawei" w:date="2021-01-19T15:47:00Z">
        <w:r w:rsidRPr="00AB2922">
          <w:rPr>
            <w:rFonts w:eastAsia="Batang"/>
          </w:rPr>
          <w:t>1&gt;</w:t>
        </w:r>
        <w:r w:rsidRPr="00AB2922">
          <w:rPr>
            <w:rFonts w:eastAsia="Batang"/>
          </w:rPr>
          <w:tab/>
          <w:t xml:space="preserve">if the </w:t>
        </w:r>
        <w:proofErr w:type="spellStart"/>
        <w:r w:rsidRPr="00AB2922">
          <w:rPr>
            <w:i/>
          </w:rPr>
          <w:t>RRCReconfiguration</w:t>
        </w:r>
        <w:proofErr w:type="spellEnd"/>
        <w:r w:rsidRPr="00AB2922">
          <w:t xml:space="preserve"> </w:t>
        </w:r>
        <w:r w:rsidRPr="00AB2922">
          <w:rPr>
            <w:rFonts w:eastAsia="Batang"/>
          </w:rPr>
          <w:t xml:space="preserve">includes the </w:t>
        </w:r>
        <w:proofErr w:type="spellStart"/>
        <w:r w:rsidRPr="00AB2922">
          <w:rPr>
            <w:rFonts w:eastAsia="Batang"/>
            <w:i/>
          </w:rPr>
          <w:t>masterCellGroup</w:t>
        </w:r>
        <w:proofErr w:type="spellEnd"/>
        <w:r w:rsidRPr="00AB2922">
          <w:rPr>
            <w:rFonts w:eastAsia="Batang"/>
          </w:rPr>
          <w:t>:</w:t>
        </w:r>
      </w:ins>
    </w:p>
    <w:p w14:paraId="221F48EE" w14:textId="77777777" w:rsidR="002D01C7" w:rsidRPr="00AB2922" w:rsidRDefault="002D01C7" w:rsidP="002D01C7">
      <w:pPr>
        <w:pStyle w:val="B2"/>
        <w:rPr>
          <w:ins w:id="56" w:author="Huawei" w:date="2021-01-19T15:47:00Z"/>
          <w:rFonts w:eastAsia="Batang"/>
        </w:rPr>
      </w:pPr>
      <w:ins w:id="57" w:author="Huawei" w:date="2021-01-19T15:47:00Z">
        <w:r w:rsidRPr="00AB2922">
          <w:rPr>
            <w:rFonts w:eastAsia="Batang"/>
          </w:rPr>
          <w:t>2&gt;</w:t>
        </w:r>
        <w:r w:rsidRPr="00AB2922">
          <w:rPr>
            <w:rFonts w:eastAsia="Batang"/>
          </w:rPr>
          <w:tab/>
          <w:t xml:space="preserve">perform the cell group configuration for the received </w:t>
        </w:r>
        <w:proofErr w:type="spellStart"/>
        <w:r w:rsidRPr="00AB2922">
          <w:rPr>
            <w:rFonts w:eastAsia="Batang"/>
            <w:i/>
          </w:rPr>
          <w:t>masterCellGroup</w:t>
        </w:r>
        <w:proofErr w:type="spellEnd"/>
        <w:r w:rsidRPr="00AB2922">
          <w:rPr>
            <w:rFonts w:eastAsia="Batang"/>
          </w:rPr>
          <w:t xml:space="preserve"> according to 5.3.5.5;</w:t>
        </w:r>
      </w:ins>
    </w:p>
    <w:p w14:paraId="253D8770" w14:textId="77777777" w:rsidR="002D01C7" w:rsidRPr="00AB2922" w:rsidRDefault="002D01C7" w:rsidP="002D01C7">
      <w:pPr>
        <w:pStyle w:val="B1"/>
        <w:rPr>
          <w:ins w:id="58" w:author="Huawei" w:date="2021-01-19T15:47:00Z"/>
          <w:rFonts w:eastAsia="Batang"/>
        </w:rPr>
      </w:pPr>
      <w:ins w:id="59" w:author="Huawei" w:date="2021-01-19T15:47:00Z">
        <w:r w:rsidRPr="00AB2922">
          <w:rPr>
            <w:rFonts w:eastAsia="Batang"/>
          </w:rPr>
          <w:t>…</w:t>
        </w:r>
      </w:ins>
    </w:p>
    <w:p w14:paraId="44819746" w14:textId="77777777" w:rsidR="002D01C7" w:rsidRPr="00AB2922" w:rsidRDefault="002D01C7" w:rsidP="002D01C7">
      <w:pPr>
        <w:pStyle w:val="B1"/>
        <w:rPr>
          <w:ins w:id="60" w:author="Huawei" w:date="2021-01-19T15:47:00Z"/>
        </w:rPr>
      </w:pPr>
      <w:ins w:id="61" w:author="Huawei" w:date="2021-01-19T15:47:00Z">
        <w:r w:rsidRPr="00AB2922">
          <w:t>1&gt;</w:t>
        </w:r>
        <w:r w:rsidRPr="00AB2922">
          <w:tab/>
          <w:t xml:space="preserve">if the </w:t>
        </w:r>
        <w:proofErr w:type="spellStart"/>
        <w:r w:rsidRPr="00AB2922">
          <w:rPr>
            <w:i/>
          </w:rPr>
          <w:t>RRCReconfiguration</w:t>
        </w:r>
        <w:proofErr w:type="spellEnd"/>
        <w:r w:rsidRPr="00AB2922">
          <w:t xml:space="preserve"> message includes the </w:t>
        </w:r>
        <w:proofErr w:type="spellStart"/>
        <w:r w:rsidRPr="00AB2922">
          <w:rPr>
            <w:i/>
          </w:rPr>
          <w:t>radioBearerConfig</w:t>
        </w:r>
        <w:proofErr w:type="spellEnd"/>
        <w:r w:rsidRPr="00AB2922">
          <w:t>:</w:t>
        </w:r>
      </w:ins>
    </w:p>
    <w:p w14:paraId="3A952C20" w14:textId="77777777" w:rsidR="002D01C7" w:rsidRPr="00AB2922" w:rsidRDefault="002D01C7" w:rsidP="002D01C7">
      <w:pPr>
        <w:pStyle w:val="B2"/>
        <w:rPr>
          <w:ins w:id="62" w:author="Huawei" w:date="2021-01-19T15:47:00Z"/>
        </w:rPr>
      </w:pPr>
      <w:ins w:id="63" w:author="Huawei" w:date="2021-01-19T15:47:00Z">
        <w:r w:rsidRPr="00AB2922">
          <w:t>2&gt;</w:t>
        </w:r>
        <w:r w:rsidRPr="00AB2922">
          <w:tab/>
          <w:t>perform the radio bearer configuration according to 5.3.5.6;</w:t>
        </w:r>
      </w:ins>
    </w:p>
    <w:p w14:paraId="07CA9D59" w14:textId="77777777" w:rsidR="002D01C7" w:rsidRPr="00AB2922" w:rsidRDefault="002D01C7" w:rsidP="002D01C7">
      <w:pPr>
        <w:pStyle w:val="B1"/>
        <w:rPr>
          <w:ins w:id="64" w:author="Huawei" w:date="2021-01-19T15:47:00Z"/>
        </w:rPr>
      </w:pPr>
      <w:ins w:id="65" w:author="Huawei" w:date="2021-01-19T15:47:00Z">
        <w:r w:rsidRPr="00AB2922">
          <w:t>…</w:t>
        </w:r>
      </w:ins>
    </w:p>
    <w:p w14:paraId="03030B05" w14:textId="77777777" w:rsidR="002D01C7" w:rsidRPr="00AB2922" w:rsidRDefault="002D01C7" w:rsidP="002D01C7">
      <w:pPr>
        <w:pStyle w:val="B1"/>
        <w:rPr>
          <w:ins w:id="66" w:author="Huawei" w:date="2021-01-19T15:47:00Z"/>
        </w:rPr>
      </w:pPr>
      <w:ins w:id="67" w:author="Huawei" w:date="2021-01-19T15:47:00Z">
        <w:r w:rsidRPr="00AB2922">
          <w:t>1&gt;</w:t>
        </w:r>
        <w:r w:rsidRPr="00AB2922">
          <w:tab/>
          <w:t>else</w:t>
        </w:r>
        <w:r w:rsidRPr="00AB2922">
          <w:rPr>
            <w:i/>
          </w:rPr>
          <w:t xml:space="preserve"> </w:t>
        </w:r>
        <w:r w:rsidRPr="00AB2922">
          <w:rPr>
            <w:iCs/>
          </w:rPr>
          <w:t>(</w:t>
        </w:r>
        <w:proofErr w:type="spellStart"/>
        <w:r w:rsidRPr="00AB2922">
          <w:rPr>
            <w:i/>
          </w:rPr>
          <w:t>RRCReconfiguration</w:t>
        </w:r>
        <w:proofErr w:type="spellEnd"/>
        <w:r w:rsidRPr="00AB2922">
          <w:t xml:space="preserve"> was received via SRB1</w:t>
        </w:r>
        <w:r w:rsidRPr="00AB2922">
          <w:rPr>
            <w:iCs/>
          </w:rPr>
          <w:t>)</w:t>
        </w:r>
        <w:r w:rsidRPr="00AB2922">
          <w:t>:</w:t>
        </w:r>
      </w:ins>
    </w:p>
    <w:p w14:paraId="26CA6E53" w14:textId="77777777" w:rsidR="002D01C7" w:rsidRPr="00AB2922" w:rsidRDefault="002D01C7" w:rsidP="002D01C7">
      <w:pPr>
        <w:pStyle w:val="B2"/>
        <w:rPr>
          <w:ins w:id="68" w:author="Huawei" w:date="2021-01-19T15:47:00Z"/>
        </w:rPr>
      </w:pPr>
      <w:ins w:id="69" w:author="Huawei" w:date="2021-01-19T15:47:00Z">
        <w:r w:rsidRPr="00AB2922">
          <w:t>2&gt;</w:t>
        </w:r>
        <w:r w:rsidRPr="00AB2922">
          <w:tab/>
          <w:t xml:space="preserve">submit the </w:t>
        </w:r>
        <w:proofErr w:type="spellStart"/>
        <w:r w:rsidRPr="00AB2922">
          <w:rPr>
            <w:i/>
          </w:rPr>
          <w:t>RRCReconfigurationComplete</w:t>
        </w:r>
        <w:proofErr w:type="spellEnd"/>
        <w:r w:rsidRPr="00AB2922">
          <w:t xml:space="preserve"> message via SRB1 to lower layers for transmission using the new configuration;</w:t>
        </w:r>
      </w:ins>
    </w:p>
    <w:p w14:paraId="3EF71FC6" w14:textId="77777777" w:rsidR="002D01C7" w:rsidRPr="00AB2922" w:rsidRDefault="002D01C7" w:rsidP="002D01C7">
      <w:pPr>
        <w:pStyle w:val="B1"/>
        <w:rPr>
          <w:ins w:id="70" w:author="Huawei" w:date="2021-01-19T15:47:00Z"/>
        </w:rPr>
      </w:pPr>
      <w:ins w:id="71" w:author="Huawei" w:date="2021-01-19T15:47:00Z">
        <w:r w:rsidRPr="00AB2922">
          <w:t>…</w:t>
        </w:r>
      </w:ins>
    </w:p>
    <w:p w14:paraId="298AD38F" w14:textId="77777777" w:rsidR="002D01C7" w:rsidRPr="00AB2922" w:rsidRDefault="002D01C7" w:rsidP="002D01C7">
      <w:pPr>
        <w:rPr>
          <w:ins w:id="72" w:author="Huawei" w:date="2021-01-19T15:47:00Z"/>
          <w:lang w:eastAsia="zh-CN"/>
        </w:rPr>
      </w:pPr>
      <w:ins w:id="73" w:author="Huawei" w:date="2021-01-19T15:47:00Z">
        <w:r w:rsidRPr="00AB2922">
          <w:rPr>
            <w:lang w:eastAsia="zh-CN"/>
          </w:rPr>
          <w:t>[38.331, clause 5.3.13.4]</w:t>
        </w:r>
      </w:ins>
    </w:p>
    <w:p w14:paraId="4DE2EC9D" w14:textId="77777777" w:rsidR="002D01C7" w:rsidRPr="00AB2922" w:rsidRDefault="002D01C7" w:rsidP="002D01C7">
      <w:pPr>
        <w:rPr>
          <w:ins w:id="74" w:author="Huawei" w:date="2021-01-19T15:47:00Z"/>
        </w:rPr>
      </w:pPr>
      <w:ins w:id="75" w:author="Huawei" w:date="2021-01-19T15:47:00Z">
        <w:r w:rsidRPr="00AB2922">
          <w:t xml:space="preserve">The </w:t>
        </w:r>
        <w:proofErr w:type="spellStart"/>
        <w:r w:rsidRPr="00AB2922">
          <w:t>UE</w:t>
        </w:r>
        <w:proofErr w:type="spellEnd"/>
        <w:r w:rsidRPr="00AB2922">
          <w:t xml:space="preserve"> shall:</w:t>
        </w:r>
      </w:ins>
    </w:p>
    <w:p w14:paraId="159C30CF" w14:textId="77777777" w:rsidR="002D01C7" w:rsidRPr="00AB2922" w:rsidRDefault="002D01C7" w:rsidP="002D01C7">
      <w:pPr>
        <w:pStyle w:val="B1"/>
        <w:rPr>
          <w:ins w:id="76" w:author="Huawei" w:date="2021-01-19T15:47:00Z"/>
        </w:rPr>
      </w:pPr>
      <w:ins w:id="77" w:author="Huawei" w:date="2021-01-19T15:47:00Z">
        <w:r w:rsidRPr="00AB2922">
          <w:t>…</w:t>
        </w:r>
      </w:ins>
    </w:p>
    <w:p w14:paraId="24092CA6" w14:textId="77777777" w:rsidR="002D01C7" w:rsidRPr="00AB2922" w:rsidRDefault="002D01C7" w:rsidP="002D01C7">
      <w:pPr>
        <w:pStyle w:val="B1"/>
        <w:rPr>
          <w:ins w:id="78" w:author="Huawei" w:date="2021-01-19T15:47:00Z"/>
          <w:rFonts w:eastAsia="Batang"/>
        </w:rPr>
      </w:pPr>
      <w:ins w:id="79" w:author="Huawei" w:date="2021-01-19T15:47:00Z">
        <w:r w:rsidRPr="00AB2922">
          <w:rPr>
            <w:rFonts w:eastAsia="Batang"/>
          </w:rPr>
          <w:t>1&gt;</w:t>
        </w:r>
        <w:r w:rsidRPr="00AB2922">
          <w:rPr>
            <w:rFonts w:eastAsia="Batang"/>
          </w:rPr>
          <w:tab/>
          <w:t xml:space="preserve">if the </w:t>
        </w:r>
        <w:proofErr w:type="spellStart"/>
        <w:r w:rsidRPr="00AB2922">
          <w:rPr>
            <w:i/>
          </w:rPr>
          <w:t>RRCResume</w:t>
        </w:r>
        <w:proofErr w:type="spellEnd"/>
        <w:r w:rsidRPr="00AB2922">
          <w:rPr>
            <w:rFonts w:eastAsia="Batang"/>
          </w:rPr>
          <w:t xml:space="preserve"> includes the </w:t>
        </w:r>
        <w:proofErr w:type="spellStart"/>
        <w:r w:rsidRPr="00AB2922">
          <w:rPr>
            <w:rFonts w:eastAsia="Batang"/>
            <w:i/>
          </w:rPr>
          <w:t>masterCellGroup</w:t>
        </w:r>
        <w:proofErr w:type="spellEnd"/>
        <w:r w:rsidRPr="00AB2922">
          <w:rPr>
            <w:rFonts w:eastAsia="Batang"/>
          </w:rPr>
          <w:t>:</w:t>
        </w:r>
      </w:ins>
    </w:p>
    <w:p w14:paraId="0F029FAB" w14:textId="77777777" w:rsidR="002D01C7" w:rsidRPr="00AB2922" w:rsidRDefault="002D01C7" w:rsidP="002D01C7">
      <w:pPr>
        <w:pStyle w:val="B2"/>
        <w:rPr>
          <w:ins w:id="80" w:author="Huawei" w:date="2021-01-19T15:47:00Z"/>
          <w:rFonts w:eastAsia="Batang"/>
        </w:rPr>
      </w:pPr>
      <w:ins w:id="81" w:author="Huawei" w:date="2021-01-19T15:47:00Z">
        <w:r w:rsidRPr="00AB2922">
          <w:rPr>
            <w:rFonts w:eastAsia="Batang"/>
          </w:rPr>
          <w:t>2&gt;</w:t>
        </w:r>
        <w:r w:rsidRPr="00AB2922">
          <w:rPr>
            <w:rFonts w:eastAsia="Batang"/>
          </w:rPr>
          <w:tab/>
          <w:t xml:space="preserve">perform the cell group configuration for the received </w:t>
        </w:r>
        <w:proofErr w:type="spellStart"/>
        <w:r w:rsidRPr="00AB2922">
          <w:rPr>
            <w:rFonts w:eastAsia="Batang"/>
            <w:i/>
          </w:rPr>
          <w:t>masterCellGroup</w:t>
        </w:r>
        <w:proofErr w:type="spellEnd"/>
        <w:r w:rsidRPr="00AB2922">
          <w:rPr>
            <w:rFonts w:eastAsia="Batang"/>
          </w:rPr>
          <w:t xml:space="preserve"> according to 5.3.5.5;</w:t>
        </w:r>
      </w:ins>
    </w:p>
    <w:p w14:paraId="72B421E9" w14:textId="77777777" w:rsidR="002D01C7" w:rsidRPr="00AB2922" w:rsidRDefault="002D01C7" w:rsidP="002D01C7">
      <w:pPr>
        <w:pStyle w:val="B1"/>
        <w:rPr>
          <w:ins w:id="82" w:author="Huawei" w:date="2021-01-19T15:47:00Z"/>
        </w:rPr>
      </w:pPr>
      <w:ins w:id="83" w:author="Huawei" w:date="2021-01-19T15:47:00Z">
        <w:r w:rsidRPr="00AB2922">
          <w:rPr>
            <w:rFonts w:eastAsia="Batang"/>
          </w:rPr>
          <w:t>…</w:t>
        </w:r>
      </w:ins>
    </w:p>
    <w:p w14:paraId="0385C9BB" w14:textId="77777777" w:rsidR="002D01C7" w:rsidRPr="00AB2922" w:rsidRDefault="002D01C7" w:rsidP="002D01C7">
      <w:pPr>
        <w:pStyle w:val="B1"/>
        <w:rPr>
          <w:ins w:id="84" w:author="Huawei" w:date="2021-01-19T15:47:00Z"/>
          <w:rFonts w:eastAsia="Batang"/>
        </w:rPr>
      </w:pPr>
      <w:ins w:id="85" w:author="Huawei" w:date="2021-01-19T15:47:00Z">
        <w:r w:rsidRPr="00AB2922">
          <w:rPr>
            <w:rFonts w:eastAsia="Batang"/>
          </w:rPr>
          <w:lastRenderedPageBreak/>
          <w:t>1&gt;</w:t>
        </w:r>
        <w:r w:rsidRPr="00AB2922">
          <w:rPr>
            <w:rFonts w:eastAsia="Batang"/>
          </w:rPr>
          <w:tab/>
          <w:t xml:space="preserve">submit the </w:t>
        </w:r>
        <w:proofErr w:type="spellStart"/>
        <w:r w:rsidRPr="00AB2922">
          <w:rPr>
            <w:rFonts w:eastAsia="Batang"/>
          </w:rPr>
          <w:t>RRCResumeComplete</w:t>
        </w:r>
        <w:proofErr w:type="spellEnd"/>
        <w:r w:rsidRPr="00AB2922">
          <w:rPr>
            <w:rFonts w:eastAsia="Batang"/>
          </w:rPr>
          <w:t xml:space="preserve"> message to lower layers for transmission;</w:t>
        </w:r>
      </w:ins>
    </w:p>
    <w:p w14:paraId="3E98B591" w14:textId="77777777" w:rsidR="002D01C7" w:rsidRPr="00AB2922" w:rsidRDefault="002D01C7" w:rsidP="002D01C7">
      <w:pPr>
        <w:pStyle w:val="B1"/>
        <w:ind w:left="284" w:firstLine="0"/>
        <w:rPr>
          <w:ins w:id="86" w:author="Huawei" w:date="2021-01-19T15:47:00Z"/>
        </w:rPr>
      </w:pPr>
      <w:ins w:id="87" w:author="Huawei" w:date="2021-01-19T15:47:00Z">
        <w:r w:rsidRPr="00AB2922">
          <w:t>…</w:t>
        </w:r>
      </w:ins>
    </w:p>
    <w:p w14:paraId="037A6315" w14:textId="77777777" w:rsidR="002D01C7" w:rsidRPr="00AB2922" w:rsidRDefault="002D01C7" w:rsidP="002D01C7">
      <w:pPr>
        <w:rPr>
          <w:ins w:id="88" w:author="Huawei" w:date="2021-01-19T15:47:00Z"/>
        </w:rPr>
      </w:pPr>
      <w:ins w:id="89" w:author="Huawei" w:date="2021-01-19T15:47:00Z">
        <w:r w:rsidRPr="00AB2922">
          <w:t>[</w:t>
        </w:r>
        <w:proofErr w:type="spellStart"/>
        <w:r w:rsidRPr="00AB2922">
          <w:t>TS</w:t>
        </w:r>
        <w:proofErr w:type="spellEnd"/>
        <w:r w:rsidRPr="00AB2922">
          <w:t xml:space="preserve"> 38.331, clause 12]</w:t>
        </w:r>
      </w:ins>
    </w:p>
    <w:p w14:paraId="0937C338" w14:textId="77777777" w:rsidR="002D01C7" w:rsidRPr="00AB2922" w:rsidRDefault="002D01C7" w:rsidP="002D01C7">
      <w:pPr>
        <w:rPr>
          <w:ins w:id="90" w:author="Huawei" w:date="2021-01-19T15:47:00Z"/>
        </w:rPr>
      </w:pPr>
      <w:ins w:id="91" w:author="Huawei" w:date="2021-01-19T15:47:00Z">
        <w:r w:rsidRPr="00AB2922">
          <w:t xml:space="preserve">The </w:t>
        </w:r>
        <w:proofErr w:type="spellStart"/>
        <w:r w:rsidRPr="00AB2922">
          <w:t>UE</w:t>
        </w:r>
        <w:proofErr w:type="spellEnd"/>
        <w:r w:rsidRPr="00AB2922">
          <w:t xml:space="preserve"> performance requirements for </w:t>
        </w:r>
        <w:proofErr w:type="spellStart"/>
        <w:smartTag w:uri="urn:schemas-microsoft-com:office:smarttags" w:element="stockticker">
          <w:r w:rsidRPr="00AB2922">
            <w:t>RRC</w:t>
          </w:r>
        </w:smartTag>
        <w:proofErr w:type="spellEnd"/>
        <w:r w:rsidRPr="00AB2922">
          <w:t xml:space="preserve"> procedures are specified in the following tables. The performance requirement is expressed as the time in [</w:t>
        </w:r>
        <w:proofErr w:type="spellStart"/>
        <w:r w:rsidRPr="00AB2922">
          <w:t>ms</w:t>
        </w:r>
        <w:proofErr w:type="spellEnd"/>
        <w:r w:rsidRPr="00AB2922">
          <w:t xml:space="preserve">] from the end of reception of the network -&gt; </w:t>
        </w:r>
        <w:proofErr w:type="spellStart"/>
        <w:r w:rsidRPr="00AB2922">
          <w:t>UE</w:t>
        </w:r>
        <w:proofErr w:type="spellEnd"/>
        <w:r w:rsidRPr="00AB2922">
          <w:t xml:space="preserve"> message on the </w:t>
        </w:r>
        <w:proofErr w:type="spellStart"/>
        <w:r w:rsidRPr="00AB2922">
          <w:t>UE</w:t>
        </w:r>
        <w:proofErr w:type="spellEnd"/>
        <w:r w:rsidRPr="00AB2922">
          <w:t xml:space="preserve"> physical layer up to when the </w:t>
        </w:r>
        <w:proofErr w:type="spellStart"/>
        <w:r w:rsidRPr="00AB2922">
          <w:t>UE</w:t>
        </w:r>
        <w:proofErr w:type="spellEnd"/>
        <w:r w:rsidRPr="00AB2922">
          <w:t xml:space="preserve"> shall be ready for the reception of uplink grant for the </w:t>
        </w:r>
        <w:proofErr w:type="spellStart"/>
        <w:r w:rsidRPr="00AB2922">
          <w:t>UE</w:t>
        </w:r>
        <w:proofErr w:type="spellEnd"/>
        <w:r w:rsidRPr="00AB2922">
          <w:t xml:space="preserve"> -&gt; network response message with no access delay other than the </w:t>
        </w:r>
        <w:proofErr w:type="spellStart"/>
        <w:r w:rsidRPr="00AB2922">
          <w:t>TTI</w:t>
        </w:r>
        <w:proofErr w:type="spellEnd"/>
        <w:r w:rsidRPr="00AB2922">
          <w:t xml:space="preserve">-alignment (e.g. excluding delays caused by scheduling, the random access procedure or physical layer synchronisation). In case the </w:t>
        </w:r>
        <w:proofErr w:type="spellStart"/>
        <w:r w:rsidRPr="00AB2922">
          <w:t>RRC</w:t>
        </w:r>
        <w:proofErr w:type="spellEnd"/>
        <w:r w:rsidRPr="00AB2922">
          <w:t xml:space="preserve"> procedure triggers BWP switching, the </w:t>
        </w:r>
        <w:proofErr w:type="spellStart"/>
        <w:r w:rsidRPr="00AB2922">
          <w:t>RRC</w:t>
        </w:r>
        <w:proofErr w:type="spellEnd"/>
        <w:r w:rsidRPr="00AB2922">
          <w:t xml:space="preserve"> procedure delay is the value defined in the following table plus the BWP switching delay defined in </w:t>
        </w:r>
        <w:proofErr w:type="spellStart"/>
        <w:r w:rsidRPr="00AB2922">
          <w:t>TS</w:t>
        </w:r>
        <w:proofErr w:type="spellEnd"/>
        <w:r w:rsidRPr="00AB2922">
          <w:t xml:space="preserve"> 38.133 [14], clause 8.6.3.</w:t>
        </w:r>
      </w:ins>
    </w:p>
    <w:bookmarkStart w:id="92" w:name="_GoBack"/>
    <w:p w14:paraId="3B4903BA" w14:textId="77777777" w:rsidR="002D01C7" w:rsidRPr="00AB2922" w:rsidRDefault="002D01C7" w:rsidP="002D01C7">
      <w:pPr>
        <w:pStyle w:val="TH"/>
        <w:rPr>
          <w:ins w:id="93" w:author="Huawei" w:date="2021-01-19T15:47:00Z"/>
        </w:rPr>
      </w:pPr>
      <w:ins w:id="94" w:author="Huawei" w:date="2021-01-19T15:47:00Z">
        <w:r w:rsidRPr="00AB2922">
          <w:object w:dxaOrig="8175" w:dyaOrig="2730" w14:anchorId="5ADDE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137pt" o:ole="">
              <v:imagedata r:id="rId13" o:title=""/>
            </v:shape>
            <o:OLEObject Type="Embed" ProgID="Visio.Drawing.11" ShapeID="_x0000_i1025" DrawAspect="Content" ObjectID="_1676456539" r:id="rId14"/>
          </w:object>
        </w:r>
      </w:ins>
      <w:bookmarkEnd w:id="92"/>
    </w:p>
    <w:p w14:paraId="7B20BBE0" w14:textId="77777777" w:rsidR="002D01C7" w:rsidRPr="00AB2922" w:rsidRDefault="002D01C7" w:rsidP="002D01C7">
      <w:pPr>
        <w:pStyle w:val="TF"/>
        <w:rPr>
          <w:ins w:id="95" w:author="Huawei" w:date="2021-01-19T15:47:00Z"/>
        </w:rPr>
      </w:pPr>
      <w:ins w:id="96" w:author="Huawei" w:date="2021-01-19T15:47:00Z">
        <w:r w:rsidRPr="00AB2922">
          <w:t xml:space="preserve">Figure 12.1-1: Illustration of </w:t>
        </w:r>
        <w:proofErr w:type="spellStart"/>
        <w:r w:rsidRPr="00AB2922">
          <w:t>RRC</w:t>
        </w:r>
        <w:proofErr w:type="spellEnd"/>
        <w:r w:rsidRPr="00AB2922">
          <w:t xml:space="preserve"> procedure delay</w:t>
        </w:r>
      </w:ins>
    </w:p>
    <w:p w14:paraId="31D48141" w14:textId="77777777" w:rsidR="002D01C7" w:rsidRPr="00AB2922" w:rsidRDefault="002D01C7" w:rsidP="002D01C7">
      <w:pPr>
        <w:rPr>
          <w:ins w:id="97" w:author="Huawei" w:date="2021-01-19T15:47:00Z"/>
        </w:rPr>
      </w:pPr>
    </w:p>
    <w:p w14:paraId="406F5E46" w14:textId="77777777" w:rsidR="002D01C7" w:rsidRPr="00AB2922" w:rsidRDefault="002D01C7" w:rsidP="002D01C7">
      <w:pPr>
        <w:pStyle w:val="TH"/>
        <w:rPr>
          <w:ins w:id="98" w:author="Huawei" w:date="2021-01-19T15:47:00Z"/>
        </w:rPr>
      </w:pPr>
      <w:ins w:id="99" w:author="Huawei" w:date="2021-01-19T15:47:00Z">
        <w:r w:rsidRPr="00AB2922">
          <w:t xml:space="preserve">Table 12.1-1: </w:t>
        </w:r>
        <w:proofErr w:type="spellStart"/>
        <w:r w:rsidRPr="00AB2922">
          <w:t>UE</w:t>
        </w:r>
        <w:proofErr w:type="spellEnd"/>
        <w:r w:rsidRPr="00AB2922">
          <w:t xml:space="preserve"> performance requirements for </w:t>
        </w:r>
        <w:proofErr w:type="spellStart"/>
        <w:smartTag w:uri="urn:schemas-microsoft-com:office:smarttags" w:element="stockticker">
          <w:r w:rsidRPr="00AB2922">
            <w:t>RRC</w:t>
          </w:r>
        </w:smartTag>
        <w:proofErr w:type="spellEnd"/>
        <w:r w:rsidRPr="00AB2922">
          <w:t xml:space="preserve"> procedures for </w:t>
        </w:r>
        <w:proofErr w:type="spellStart"/>
        <w:r w:rsidRPr="00AB2922">
          <w:t>UEs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2D01C7" w:rsidRPr="00AB2922" w14:paraId="259979DB" w14:textId="77777777" w:rsidTr="002D01C7">
        <w:trPr>
          <w:cantSplit/>
          <w:tblHeader/>
          <w:jc w:val="center"/>
          <w:ins w:id="100" w:author="Huawei" w:date="2021-01-19T15:47:00Z"/>
        </w:trPr>
        <w:tc>
          <w:tcPr>
            <w:tcW w:w="1062" w:type="pct"/>
            <w:tcBorders>
              <w:top w:val="single" w:sz="4" w:space="0" w:color="auto"/>
              <w:left w:val="single" w:sz="4" w:space="0" w:color="auto"/>
              <w:bottom w:val="single" w:sz="4" w:space="0" w:color="auto"/>
              <w:right w:val="single" w:sz="4" w:space="0" w:color="auto"/>
            </w:tcBorders>
            <w:hideMark/>
          </w:tcPr>
          <w:p w14:paraId="0B807E19" w14:textId="77777777" w:rsidR="002D01C7" w:rsidRPr="00AB2922" w:rsidRDefault="002D01C7" w:rsidP="002D01C7">
            <w:pPr>
              <w:pStyle w:val="TAH"/>
              <w:rPr>
                <w:ins w:id="101" w:author="Huawei" w:date="2021-01-19T15:47:00Z"/>
              </w:rPr>
            </w:pPr>
            <w:ins w:id="102" w:author="Huawei" w:date="2021-01-19T15:47:00Z">
              <w:r w:rsidRPr="00AB2922">
                <w:t>Procedure title:</w:t>
              </w:r>
            </w:ins>
          </w:p>
        </w:tc>
        <w:tc>
          <w:tcPr>
            <w:tcW w:w="1151" w:type="pct"/>
            <w:tcBorders>
              <w:top w:val="single" w:sz="4" w:space="0" w:color="auto"/>
              <w:left w:val="single" w:sz="4" w:space="0" w:color="auto"/>
              <w:bottom w:val="single" w:sz="4" w:space="0" w:color="auto"/>
              <w:right w:val="single" w:sz="4" w:space="0" w:color="auto"/>
            </w:tcBorders>
            <w:hideMark/>
          </w:tcPr>
          <w:p w14:paraId="5B723050" w14:textId="77777777" w:rsidR="002D01C7" w:rsidRPr="00AB2922" w:rsidRDefault="002D01C7" w:rsidP="002D01C7">
            <w:pPr>
              <w:pStyle w:val="TAH"/>
              <w:rPr>
                <w:ins w:id="103" w:author="Huawei" w:date="2021-01-19T15:47:00Z"/>
              </w:rPr>
            </w:pPr>
            <w:ins w:id="104" w:author="Huawei" w:date="2021-01-19T15:47:00Z">
              <w:r w:rsidRPr="00AB2922">
                <w:t xml:space="preserve">Network -&gt; </w:t>
              </w:r>
              <w:proofErr w:type="spellStart"/>
              <w:r w:rsidRPr="00AB2922">
                <w:t>UE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46B465D9" w14:textId="77777777" w:rsidR="002D01C7" w:rsidRPr="00AB2922" w:rsidRDefault="002D01C7" w:rsidP="002D01C7">
            <w:pPr>
              <w:pStyle w:val="TAH"/>
              <w:rPr>
                <w:ins w:id="105" w:author="Huawei" w:date="2021-01-19T15:47:00Z"/>
              </w:rPr>
            </w:pPr>
            <w:proofErr w:type="spellStart"/>
            <w:ins w:id="106" w:author="Huawei" w:date="2021-01-19T15:47:00Z">
              <w:r w:rsidRPr="00AB2922">
                <w:t>UE</w:t>
              </w:r>
              <w:proofErr w:type="spellEnd"/>
              <w:r w:rsidRPr="00AB2922">
                <w:t xml:space="preserve"> -&gt; Network</w:t>
              </w:r>
            </w:ins>
          </w:p>
        </w:tc>
        <w:tc>
          <w:tcPr>
            <w:tcW w:w="431" w:type="pct"/>
            <w:tcBorders>
              <w:top w:val="single" w:sz="4" w:space="0" w:color="auto"/>
              <w:left w:val="single" w:sz="4" w:space="0" w:color="auto"/>
              <w:bottom w:val="single" w:sz="4" w:space="0" w:color="auto"/>
              <w:right w:val="single" w:sz="4" w:space="0" w:color="auto"/>
            </w:tcBorders>
            <w:hideMark/>
          </w:tcPr>
          <w:p w14:paraId="11B4082E" w14:textId="77777777" w:rsidR="002D01C7" w:rsidRPr="00AB2922" w:rsidRDefault="002D01C7" w:rsidP="002D01C7">
            <w:pPr>
              <w:pStyle w:val="TAH"/>
              <w:rPr>
                <w:ins w:id="107" w:author="Huawei" w:date="2021-01-19T15:47:00Z"/>
              </w:rPr>
            </w:pPr>
            <w:ins w:id="108" w:author="Huawei" w:date="2021-01-19T15:47:00Z">
              <w:r w:rsidRPr="00AB2922">
                <w:t>Value [</w:t>
              </w:r>
              <w:proofErr w:type="spellStart"/>
              <w:r w:rsidRPr="00AB2922">
                <w:t>ms</w:t>
              </w:r>
              <w:proofErr w:type="spellEnd"/>
              <w:r w:rsidRPr="00AB2922">
                <w:t>]</w:t>
              </w:r>
            </w:ins>
          </w:p>
        </w:tc>
        <w:tc>
          <w:tcPr>
            <w:tcW w:w="918" w:type="pct"/>
            <w:tcBorders>
              <w:top w:val="single" w:sz="4" w:space="0" w:color="auto"/>
              <w:left w:val="single" w:sz="4" w:space="0" w:color="auto"/>
              <w:bottom w:val="single" w:sz="4" w:space="0" w:color="auto"/>
              <w:right w:val="single" w:sz="4" w:space="0" w:color="auto"/>
            </w:tcBorders>
            <w:hideMark/>
          </w:tcPr>
          <w:p w14:paraId="42AA9817" w14:textId="77777777" w:rsidR="002D01C7" w:rsidRPr="00AB2922" w:rsidRDefault="002D01C7" w:rsidP="002D01C7">
            <w:pPr>
              <w:pStyle w:val="TAH"/>
              <w:rPr>
                <w:ins w:id="109" w:author="Huawei" w:date="2021-01-19T15:47:00Z"/>
              </w:rPr>
            </w:pPr>
            <w:ins w:id="110" w:author="Huawei" w:date="2021-01-19T15:47:00Z">
              <w:r w:rsidRPr="00AB2922">
                <w:t>Notes</w:t>
              </w:r>
            </w:ins>
          </w:p>
        </w:tc>
      </w:tr>
      <w:tr w:rsidR="002D01C7" w:rsidRPr="00AB2922" w14:paraId="5B4F2D38" w14:textId="77777777" w:rsidTr="002D01C7">
        <w:trPr>
          <w:cantSplit/>
          <w:jc w:val="center"/>
          <w:ins w:id="111" w:author="Huawei" w:date="2021-01-19T15:47:00Z"/>
        </w:trPr>
        <w:tc>
          <w:tcPr>
            <w:tcW w:w="5000" w:type="pct"/>
            <w:gridSpan w:val="5"/>
            <w:tcBorders>
              <w:top w:val="single" w:sz="4" w:space="0" w:color="auto"/>
              <w:left w:val="single" w:sz="4" w:space="0" w:color="auto"/>
              <w:bottom w:val="single" w:sz="4" w:space="0" w:color="auto"/>
              <w:right w:val="single" w:sz="4" w:space="0" w:color="auto"/>
            </w:tcBorders>
            <w:hideMark/>
          </w:tcPr>
          <w:p w14:paraId="0BE495B0" w14:textId="77777777" w:rsidR="002D01C7" w:rsidRPr="00AB2922" w:rsidRDefault="002D01C7" w:rsidP="002D01C7">
            <w:pPr>
              <w:pStyle w:val="TAL"/>
              <w:rPr>
                <w:ins w:id="112" w:author="Huawei" w:date="2021-01-19T15:47:00Z"/>
              </w:rPr>
            </w:pPr>
            <w:proofErr w:type="spellStart"/>
            <w:smartTag w:uri="urn:schemas-microsoft-com:office:smarttags" w:element="stockticker">
              <w:ins w:id="113" w:author="Huawei" w:date="2021-01-19T15:47:00Z">
                <w:r w:rsidRPr="00AB2922">
                  <w:rPr>
                    <w:b/>
                  </w:rPr>
                  <w:t>RRC</w:t>
                </w:r>
              </w:ins>
            </w:smartTag>
            <w:proofErr w:type="spellEnd"/>
            <w:ins w:id="114" w:author="Huawei" w:date="2021-01-19T15:47:00Z">
              <w:r w:rsidRPr="00AB2922">
                <w:rPr>
                  <w:b/>
                </w:rPr>
                <w:t xml:space="preserve"> Connection Control Procedures</w:t>
              </w:r>
            </w:ins>
          </w:p>
        </w:tc>
      </w:tr>
      <w:tr w:rsidR="002D01C7" w:rsidRPr="00AB2922" w14:paraId="7C7217A3" w14:textId="77777777" w:rsidTr="002D01C7">
        <w:trPr>
          <w:cantSplit/>
          <w:jc w:val="center"/>
          <w:ins w:id="11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0786A499" w14:textId="77777777" w:rsidR="002D01C7" w:rsidRPr="00AB2922" w:rsidRDefault="002D01C7" w:rsidP="002D01C7">
            <w:pPr>
              <w:pStyle w:val="TAL"/>
              <w:rPr>
                <w:ins w:id="116" w:author="Huawei" w:date="2021-01-19T15:47:00Z"/>
              </w:rPr>
            </w:pPr>
            <w:proofErr w:type="spellStart"/>
            <w:ins w:id="117" w:author="Huawei" w:date="2021-01-19T15:47:00Z">
              <w:r w:rsidRPr="00AB2922">
                <w:t>RRC</w:t>
              </w:r>
              <w:proofErr w:type="spellEnd"/>
              <w:r w:rsidRPr="00AB2922">
                <w:t xml:space="preserve"> reconfiguration (</w:t>
              </w:r>
              <w:proofErr w:type="spellStart"/>
              <w:r w:rsidRPr="00AB2922">
                <w:t>scell</w:t>
              </w:r>
              <w:proofErr w:type="spellEnd"/>
              <w:r w:rsidRPr="00AB2922">
                <w:t xml:space="preserve"> addition/release)</w:t>
              </w:r>
            </w:ins>
          </w:p>
        </w:tc>
        <w:tc>
          <w:tcPr>
            <w:tcW w:w="1151" w:type="pct"/>
            <w:tcBorders>
              <w:top w:val="single" w:sz="4" w:space="0" w:color="auto"/>
              <w:left w:val="single" w:sz="4" w:space="0" w:color="auto"/>
              <w:bottom w:val="single" w:sz="4" w:space="0" w:color="auto"/>
              <w:right w:val="single" w:sz="4" w:space="0" w:color="auto"/>
            </w:tcBorders>
            <w:hideMark/>
          </w:tcPr>
          <w:p w14:paraId="53654099" w14:textId="77777777" w:rsidR="002D01C7" w:rsidRPr="00AB2922" w:rsidRDefault="002D01C7" w:rsidP="002D01C7">
            <w:pPr>
              <w:pStyle w:val="TAL"/>
              <w:rPr>
                <w:ins w:id="118" w:author="Huawei" w:date="2021-01-19T15:47:00Z"/>
                <w:rFonts w:cs="Arial"/>
                <w:i/>
                <w:szCs w:val="18"/>
              </w:rPr>
            </w:pPr>
            <w:proofErr w:type="spellStart"/>
            <w:ins w:id="119" w:author="Huawei" w:date="2021-01-19T15:47:00Z">
              <w:r w:rsidRPr="00AB2922">
                <w:rPr>
                  <w:rFonts w:cs="Arial"/>
                  <w:i/>
                  <w:szCs w:val="18"/>
                </w:rPr>
                <w:t>RRCReconfiguration</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E6BFE34" w14:textId="77777777" w:rsidR="002D01C7" w:rsidRPr="00AB2922" w:rsidRDefault="002D01C7" w:rsidP="002D01C7">
            <w:pPr>
              <w:pStyle w:val="TAL"/>
              <w:rPr>
                <w:ins w:id="120" w:author="Huawei" w:date="2021-01-19T15:47:00Z"/>
                <w:i/>
              </w:rPr>
            </w:pPr>
            <w:proofErr w:type="spellStart"/>
            <w:ins w:id="121" w:author="Huawei" w:date="2021-01-19T15:47:00Z">
              <w:r w:rsidRPr="00AB2922">
                <w:rPr>
                  <w:i/>
                </w:rPr>
                <w:t>RRCReconfigurationComplete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4003FBD0" w14:textId="77777777" w:rsidR="002D01C7" w:rsidRPr="00AB2922" w:rsidRDefault="002D01C7" w:rsidP="002D01C7">
            <w:pPr>
              <w:pStyle w:val="TAL"/>
              <w:rPr>
                <w:ins w:id="122" w:author="Huawei" w:date="2021-01-19T15:47:00Z"/>
              </w:rPr>
            </w:pPr>
            <w:ins w:id="123" w:author="Huawei" w:date="2021-01-19T15:47:00Z">
              <w:r w:rsidRPr="00AB2922">
                <w:t>16</w:t>
              </w:r>
            </w:ins>
          </w:p>
        </w:tc>
        <w:tc>
          <w:tcPr>
            <w:tcW w:w="918" w:type="pct"/>
            <w:tcBorders>
              <w:top w:val="single" w:sz="4" w:space="0" w:color="auto"/>
              <w:left w:val="single" w:sz="4" w:space="0" w:color="auto"/>
              <w:bottom w:val="single" w:sz="4" w:space="0" w:color="auto"/>
              <w:right w:val="single" w:sz="4" w:space="0" w:color="auto"/>
            </w:tcBorders>
          </w:tcPr>
          <w:p w14:paraId="73E03C31" w14:textId="77777777" w:rsidR="002D01C7" w:rsidRPr="00AB2922" w:rsidRDefault="002D01C7" w:rsidP="002D01C7">
            <w:pPr>
              <w:pStyle w:val="TAL"/>
              <w:rPr>
                <w:ins w:id="124" w:author="Huawei" w:date="2021-01-19T15:47:00Z"/>
              </w:rPr>
            </w:pPr>
          </w:p>
        </w:tc>
      </w:tr>
      <w:tr w:rsidR="002D01C7" w:rsidRPr="00AB2922" w14:paraId="53CBE00A" w14:textId="77777777" w:rsidTr="002D01C7">
        <w:trPr>
          <w:cantSplit/>
          <w:jc w:val="center"/>
          <w:ins w:id="12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4001C186" w14:textId="77777777" w:rsidR="002D01C7" w:rsidRPr="00AB2922" w:rsidRDefault="002D01C7" w:rsidP="002D01C7">
            <w:pPr>
              <w:pStyle w:val="TAL"/>
              <w:rPr>
                <w:ins w:id="126" w:author="Huawei" w:date="2021-01-19T15:47:00Z"/>
              </w:rPr>
            </w:pPr>
            <w:proofErr w:type="spellStart"/>
            <w:ins w:id="127" w:author="Huawei" w:date="2021-01-19T15:47:00Z">
              <w:r w:rsidRPr="00AB2922">
                <w:t>RRC</w:t>
              </w:r>
              <w:proofErr w:type="spellEnd"/>
              <w:r w:rsidRPr="00AB2922">
                <w:t xml:space="preserve"> resume (</w:t>
              </w:r>
              <w:proofErr w:type="spellStart"/>
              <w:r w:rsidRPr="00AB2922">
                <w:t>scell</w:t>
              </w:r>
              <w:proofErr w:type="spellEnd"/>
              <w:r w:rsidRPr="00AB2922">
                <w:t xml:space="preserve"> addition)</w:t>
              </w:r>
            </w:ins>
          </w:p>
        </w:tc>
        <w:tc>
          <w:tcPr>
            <w:tcW w:w="1151" w:type="pct"/>
            <w:tcBorders>
              <w:top w:val="single" w:sz="4" w:space="0" w:color="auto"/>
              <w:left w:val="single" w:sz="4" w:space="0" w:color="auto"/>
              <w:bottom w:val="single" w:sz="4" w:space="0" w:color="auto"/>
              <w:right w:val="single" w:sz="4" w:space="0" w:color="auto"/>
            </w:tcBorders>
            <w:hideMark/>
          </w:tcPr>
          <w:p w14:paraId="1E6A0E85" w14:textId="77777777" w:rsidR="002D01C7" w:rsidRPr="00AB2922" w:rsidRDefault="002D01C7" w:rsidP="002D01C7">
            <w:pPr>
              <w:pStyle w:val="TAL"/>
              <w:rPr>
                <w:ins w:id="128" w:author="Huawei" w:date="2021-01-19T15:47:00Z"/>
                <w:rFonts w:cs="Arial"/>
                <w:i/>
                <w:szCs w:val="18"/>
              </w:rPr>
            </w:pPr>
            <w:proofErr w:type="spellStart"/>
            <w:ins w:id="129" w:author="Huawei" w:date="2021-01-19T15:47:00Z">
              <w:r w:rsidRPr="00AB2922">
                <w:rPr>
                  <w:rFonts w:cs="Arial"/>
                  <w:i/>
                  <w:szCs w:val="18"/>
                </w:rPr>
                <w:t>RRCResume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5BBB9D0" w14:textId="77777777" w:rsidR="002D01C7" w:rsidRPr="00AB2922" w:rsidRDefault="002D01C7" w:rsidP="002D01C7">
            <w:pPr>
              <w:pStyle w:val="TAL"/>
              <w:rPr>
                <w:ins w:id="130" w:author="Huawei" w:date="2021-01-19T15:47:00Z"/>
                <w:i/>
              </w:rPr>
            </w:pPr>
            <w:proofErr w:type="spellStart"/>
            <w:ins w:id="131" w:author="Huawei" w:date="2021-01-19T15:47:00Z">
              <w:r w:rsidRPr="00AB2922">
                <w:rPr>
                  <w:rFonts w:cs="Arial"/>
                  <w:i/>
                  <w:szCs w:val="18"/>
                </w:rPr>
                <w:t>RRCResumeComplete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6DD454EC" w14:textId="77777777" w:rsidR="002D01C7" w:rsidRPr="00AB2922" w:rsidRDefault="002D01C7" w:rsidP="002D01C7">
            <w:pPr>
              <w:pStyle w:val="TAL"/>
              <w:rPr>
                <w:ins w:id="132" w:author="Huawei" w:date="2021-01-19T15:47:00Z"/>
              </w:rPr>
            </w:pPr>
            <w:ins w:id="133" w:author="Huawei" w:date="2021-01-19T15:47:00Z">
              <w:r w:rsidRPr="00AB2922">
                <w:t>16</w:t>
              </w:r>
            </w:ins>
          </w:p>
        </w:tc>
        <w:tc>
          <w:tcPr>
            <w:tcW w:w="918" w:type="pct"/>
            <w:tcBorders>
              <w:top w:val="single" w:sz="4" w:space="0" w:color="auto"/>
              <w:left w:val="single" w:sz="4" w:space="0" w:color="auto"/>
              <w:bottom w:val="single" w:sz="4" w:space="0" w:color="auto"/>
              <w:right w:val="single" w:sz="4" w:space="0" w:color="auto"/>
            </w:tcBorders>
          </w:tcPr>
          <w:p w14:paraId="05CAE550" w14:textId="77777777" w:rsidR="002D01C7" w:rsidRPr="00AB2922" w:rsidRDefault="002D01C7" w:rsidP="002D01C7">
            <w:pPr>
              <w:pStyle w:val="TAL"/>
              <w:rPr>
                <w:ins w:id="134" w:author="Huawei" w:date="2021-01-19T15:47:00Z"/>
              </w:rPr>
            </w:pPr>
          </w:p>
        </w:tc>
      </w:tr>
    </w:tbl>
    <w:p w14:paraId="4F5EBF64" w14:textId="2020D4C8" w:rsidR="002D01C7" w:rsidRPr="00AB2922" w:rsidRDefault="00670D6D" w:rsidP="002D01C7">
      <w:pPr>
        <w:pStyle w:val="H6"/>
        <w:rPr>
          <w:ins w:id="135" w:author="Huawei" w:date="2021-01-19T15:47:00Z"/>
        </w:rPr>
      </w:pPr>
      <w:ins w:id="136" w:author="Huawei" w:date="2021-02-04T19:22:00Z">
        <w:r w:rsidRPr="00AB2922">
          <w:t>8.1.5.8.2</w:t>
        </w:r>
      </w:ins>
      <w:ins w:id="137" w:author="Huawei" w:date="2021-01-19T15:50:00Z">
        <w:r w:rsidR="002D01C7" w:rsidRPr="00AB2922">
          <w:t>.1</w:t>
        </w:r>
      </w:ins>
      <w:ins w:id="138" w:author="Huawei" w:date="2021-01-19T15:47:00Z">
        <w:r w:rsidR="002D01C7" w:rsidRPr="00AB2922">
          <w:t>.3</w:t>
        </w:r>
        <w:r w:rsidR="002D01C7" w:rsidRPr="00AB2922">
          <w:tab/>
          <w:t>Test description</w:t>
        </w:r>
      </w:ins>
    </w:p>
    <w:p w14:paraId="00E13E6B" w14:textId="215B8B24" w:rsidR="002D01C7" w:rsidRPr="00AB2922" w:rsidRDefault="00670D6D" w:rsidP="002D01C7">
      <w:pPr>
        <w:pStyle w:val="H6"/>
        <w:rPr>
          <w:ins w:id="139" w:author="Huawei" w:date="2021-01-19T15:47:00Z"/>
        </w:rPr>
      </w:pPr>
      <w:ins w:id="140" w:author="Huawei" w:date="2021-02-04T19:22:00Z">
        <w:r w:rsidRPr="00AB2922">
          <w:t>8.1.5.8.2</w:t>
        </w:r>
      </w:ins>
      <w:ins w:id="141" w:author="Huawei" w:date="2021-01-19T15:50:00Z">
        <w:r w:rsidR="002D01C7" w:rsidRPr="00AB2922">
          <w:t>.1</w:t>
        </w:r>
      </w:ins>
      <w:ins w:id="142" w:author="Huawei" w:date="2021-01-19T15:47:00Z">
        <w:r w:rsidR="002D01C7" w:rsidRPr="00AB2922">
          <w:t>.3.1</w:t>
        </w:r>
        <w:r w:rsidR="002D01C7" w:rsidRPr="00AB2922">
          <w:tab/>
          <w:t>Pre-test conditions</w:t>
        </w:r>
      </w:ins>
    </w:p>
    <w:p w14:paraId="5C242F3D" w14:textId="77777777" w:rsidR="002D01C7" w:rsidRPr="00AB2922" w:rsidRDefault="002D01C7" w:rsidP="002D01C7">
      <w:pPr>
        <w:pStyle w:val="H6"/>
        <w:rPr>
          <w:ins w:id="143" w:author="Huawei" w:date="2021-01-19T15:47:00Z"/>
        </w:rPr>
      </w:pPr>
      <w:ins w:id="144" w:author="Huawei" w:date="2021-01-19T15:47:00Z">
        <w:r w:rsidRPr="00AB2922">
          <w:t>System Simulator:</w:t>
        </w:r>
      </w:ins>
    </w:p>
    <w:p w14:paraId="733522FB" w14:textId="4F27E732" w:rsidR="002D01C7" w:rsidRPr="00AB2922" w:rsidRDefault="002D01C7" w:rsidP="002D01C7">
      <w:pPr>
        <w:pStyle w:val="B1"/>
        <w:rPr>
          <w:ins w:id="145" w:author="Huawei" w:date="2021-01-19T15:47:00Z"/>
          <w:lang w:eastAsia="sv-SE"/>
        </w:rPr>
      </w:pPr>
      <w:ins w:id="146" w:author="Huawei" w:date="2021-01-19T15:47:00Z">
        <w:r w:rsidRPr="00AB2922">
          <w:rPr>
            <w:lang w:eastAsia="sv-SE"/>
          </w:rPr>
          <w:t>-</w:t>
        </w:r>
        <w:r w:rsidRPr="00AB2922">
          <w:rPr>
            <w:lang w:eastAsia="sv-SE"/>
          </w:rPr>
          <w:tab/>
          <w:t>NR Cell 1</w:t>
        </w:r>
      </w:ins>
      <w:ins w:id="147" w:author="Huawei" w:date="2021-02-05T09:36:00Z">
        <w:r w:rsidR="000E6859" w:rsidRPr="00AB2922">
          <w:rPr>
            <w:lang w:eastAsia="sv-SE"/>
          </w:rPr>
          <w:t xml:space="preserve"> is the </w:t>
        </w:r>
        <w:proofErr w:type="spellStart"/>
        <w:r w:rsidR="000E6859" w:rsidRPr="00AB2922">
          <w:rPr>
            <w:lang w:eastAsia="sv-SE"/>
          </w:rPr>
          <w:t>PCell</w:t>
        </w:r>
      </w:ins>
      <w:proofErr w:type="spellEnd"/>
      <w:ins w:id="148" w:author="Huawei" w:date="2021-01-19T15:47:00Z">
        <w:r w:rsidRPr="00AB2922">
          <w:rPr>
            <w:lang w:eastAsia="sv-SE"/>
          </w:rPr>
          <w:t xml:space="preserve"> and NR Cell 3</w:t>
        </w:r>
      </w:ins>
      <w:ins w:id="149" w:author="Huawei" w:date="2021-02-05T09:36:00Z">
        <w:r w:rsidR="000E6859" w:rsidRPr="00AB2922">
          <w:rPr>
            <w:lang w:eastAsia="sv-SE"/>
          </w:rPr>
          <w:t xml:space="preserve"> is the </w:t>
        </w:r>
        <w:proofErr w:type="spellStart"/>
        <w:r w:rsidR="000E6859" w:rsidRPr="00AB2922">
          <w:rPr>
            <w:lang w:eastAsia="sv-SE"/>
          </w:rPr>
          <w:t>SCell</w:t>
        </w:r>
      </w:ins>
      <w:proofErr w:type="spellEnd"/>
      <w:ins w:id="150" w:author="Huawei" w:date="2021-01-19T15:47:00Z">
        <w:r w:rsidRPr="00AB2922">
          <w:rPr>
            <w:lang w:eastAsia="sv-SE"/>
          </w:rPr>
          <w:t>.</w:t>
        </w:r>
      </w:ins>
    </w:p>
    <w:p w14:paraId="588BEB19" w14:textId="77777777" w:rsidR="002D01C7" w:rsidRPr="00AB2922" w:rsidRDefault="002D01C7" w:rsidP="002D01C7">
      <w:pPr>
        <w:pStyle w:val="B1"/>
        <w:rPr>
          <w:ins w:id="151" w:author="Huawei" w:date="2021-01-19T15:47:00Z"/>
        </w:rPr>
      </w:pPr>
      <w:ins w:id="152" w:author="Huawei" w:date="2021-01-19T15:47:00Z">
        <w:r w:rsidRPr="00AB2922">
          <w:rPr>
            <w:lang w:eastAsia="sv-SE"/>
          </w:rPr>
          <w:t>-</w:t>
        </w:r>
        <w:r w:rsidRPr="00AB2922">
          <w:rPr>
            <w:lang w:eastAsia="sv-SE"/>
          </w:rPr>
          <w:tab/>
        </w:r>
        <w:r w:rsidRPr="00AB2922">
          <w:t xml:space="preserve">System information combination NR-4 as defined in </w:t>
        </w:r>
        <w:proofErr w:type="spellStart"/>
        <w:r w:rsidRPr="00AB2922">
          <w:t>TS</w:t>
        </w:r>
        <w:proofErr w:type="spellEnd"/>
        <w:r w:rsidRPr="00AB2922">
          <w:t xml:space="preserve"> 38.508-1 [4] clause 4.4.3.1.3 is used in NR cells.</w:t>
        </w:r>
      </w:ins>
    </w:p>
    <w:p w14:paraId="0AC6F7ED" w14:textId="77777777" w:rsidR="002D01C7" w:rsidRPr="00AB2922" w:rsidRDefault="002D01C7" w:rsidP="002D01C7">
      <w:pPr>
        <w:pStyle w:val="H6"/>
        <w:rPr>
          <w:ins w:id="153" w:author="Huawei" w:date="2021-01-19T15:47:00Z"/>
        </w:rPr>
      </w:pPr>
      <w:proofErr w:type="spellStart"/>
      <w:ins w:id="154" w:author="Huawei" w:date="2021-01-19T15:47:00Z">
        <w:r w:rsidRPr="00AB2922">
          <w:t>UE</w:t>
        </w:r>
        <w:proofErr w:type="spellEnd"/>
        <w:r w:rsidRPr="00AB2922">
          <w:t>:</w:t>
        </w:r>
      </w:ins>
    </w:p>
    <w:p w14:paraId="0E21EA69" w14:textId="77777777" w:rsidR="002D01C7" w:rsidRPr="00AB2922" w:rsidRDefault="002D01C7" w:rsidP="002D01C7">
      <w:pPr>
        <w:pStyle w:val="B1"/>
        <w:rPr>
          <w:ins w:id="155" w:author="Huawei" w:date="2021-01-19T15:47:00Z"/>
        </w:rPr>
      </w:pPr>
      <w:ins w:id="156" w:author="Huawei" w:date="2021-01-19T15:47:00Z">
        <w:r w:rsidRPr="00AB2922">
          <w:t>-</w:t>
        </w:r>
        <w:r w:rsidRPr="00AB2922">
          <w:tab/>
          <w:t>None.</w:t>
        </w:r>
      </w:ins>
    </w:p>
    <w:p w14:paraId="462A712C" w14:textId="77777777" w:rsidR="002D01C7" w:rsidRPr="00AB2922" w:rsidRDefault="002D01C7" w:rsidP="002D01C7">
      <w:pPr>
        <w:pStyle w:val="H6"/>
        <w:rPr>
          <w:ins w:id="157" w:author="Huawei" w:date="2021-01-19T15:47:00Z"/>
        </w:rPr>
      </w:pPr>
      <w:ins w:id="158" w:author="Huawei" w:date="2021-01-19T15:47:00Z">
        <w:r w:rsidRPr="00AB2922">
          <w:t>Preamble:</w:t>
        </w:r>
      </w:ins>
    </w:p>
    <w:p w14:paraId="65447335" w14:textId="449AB75C" w:rsidR="002D01C7" w:rsidRPr="00AB2922" w:rsidRDefault="002D01C7" w:rsidP="002D01C7">
      <w:pPr>
        <w:pStyle w:val="B1"/>
        <w:rPr>
          <w:ins w:id="159" w:author="Huawei" w:date="2021-01-19T15:47:00Z"/>
        </w:rPr>
      </w:pPr>
      <w:ins w:id="160" w:author="Huawei" w:date="2021-01-19T15:47:00Z">
        <w:r w:rsidRPr="00AB2922">
          <w:t>-</w:t>
        </w:r>
        <w:r w:rsidRPr="00AB2922">
          <w:tab/>
          <w:t xml:space="preserve">The </w:t>
        </w:r>
      </w:ins>
      <w:proofErr w:type="spellStart"/>
      <w:ins w:id="161" w:author="Huawei" w:date="2021-01-19T15:58:00Z">
        <w:r w:rsidR="00560DF3" w:rsidRPr="00AB2922">
          <w:t>UE</w:t>
        </w:r>
        <w:proofErr w:type="spellEnd"/>
        <w:r w:rsidR="00560DF3" w:rsidRPr="00AB2922">
          <w:t xml:space="preserve"> is in 5GS state 3N-A</w:t>
        </w:r>
      </w:ins>
      <w:ins w:id="162" w:author="Huawei" w:date="2021-01-19T15:59:00Z">
        <w:r w:rsidR="00560DF3" w:rsidRPr="00AB2922">
          <w:t xml:space="preserve"> on NR Cell 1</w:t>
        </w:r>
      </w:ins>
      <w:ins w:id="163" w:author="Huawei" w:date="2021-01-19T15:47:00Z">
        <w:r w:rsidRPr="00AB2922">
          <w:t xml:space="preserve"> according to </w:t>
        </w:r>
        <w:proofErr w:type="spellStart"/>
        <w:r w:rsidRPr="00AB2922">
          <w:t>TS</w:t>
        </w:r>
        <w:proofErr w:type="spellEnd"/>
        <w:r w:rsidRPr="00AB2922">
          <w:t xml:space="preserve"> 38.508-1 [4], clause 4.5.4.</w:t>
        </w:r>
      </w:ins>
    </w:p>
    <w:p w14:paraId="0E04AA60" w14:textId="42A04028" w:rsidR="002D01C7" w:rsidRPr="00AB2922" w:rsidRDefault="00670D6D" w:rsidP="002D01C7">
      <w:pPr>
        <w:pStyle w:val="H6"/>
        <w:rPr>
          <w:ins w:id="164" w:author="Huawei" w:date="2021-01-19T15:47:00Z"/>
        </w:rPr>
      </w:pPr>
      <w:ins w:id="165" w:author="Huawei" w:date="2021-02-04T19:22:00Z">
        <w:r w:rsidRPr="00AB2922">
          <w:t>8.1.5.8.2</w:t>
        </w:r>
      </w:ins>
      <w:ins w:id="166" w:author="Huawei" w:date="2021-01-19T15:50:00Z">
        <w:r w:rsidR="002D01C7" w:rsidRPr="00AB2922">
          <w:t>.1</w:t>
        </w:r>
      </w:ins>
      <w:ins w:id="167" w:author="Huawei" w:date="2021-01-19T15:47:00Z">
        <w:r w:rsidR="002D01C7" w:rsidRPr="00AB2922">
          <w:t>.3.2</w:t>
        </w:r>
        <w:r w:rsidR="002D01C7" w:rsidRPr="00AB2922">
          <w:tab/>
          <w:t>Test procedure sequence</w:t>
        </w:r>
      </w:ins>
    </w:p>
    <w:p w14:paraId="6408CA7D" w14:textId="1D23FA08" w:rsidR="002D01C7" w:rsidRPr="00AB2922" w:rsidRDefault="002D01C7" w:rsidP="002D01C7">
      <w:pPr>
        <w:rPr>
          <w:ins w:id="168" w:author="Huawei" w:date="2021-01-19T15:47:00Z"/>
          <w:rFonts w:eastAsia="Arial"/>
        </w:rPr>
      </w:pPr>
      <w:ins w:id="169" w:author="Huawei" w:date="2021-01-19T15:47:00Z">
        <w:r w:rsidRPr="00AB2922">
          <w:rPr>
            <w:rFonts w:eastAsia="Yu Gothic"/>
          </w:rPr>
          <w:t xml:space="preserve">Table </w:t>
        </w:r>
      </w:ins>
      <w:ins w:id="170" w:author="Huawei" w:date="2021-02-04T19:22:00Z">
        <w:r w:rsidR="00670D6D" w:rsidRPr="00AB2922">
          <w:t>8.1.5.8.2</w:t>
        </w:r>
      </w:ins>
      <w:ins w:id="171" w:author="Huawei" w:date="2021-01-19T15:50:00Z">
        <w:r w:rsidRPr="00AB2922">
          <w:t>.1</w:t>
        </w:r>
      </w:ins>
      <w:ins w:id="172" w:author="Huawei" w:date="2021-01-19T15:47:00Z">
        <w:r w:rsidRPr="00AB2922">
          <w:t>.3.2</w:t>
        </w:r>
        <w:r w:rsidRPr="00AB2922">
          <w:rPr>
            <w:rFonts w:eastAsia="Yu Gothic"/>
          </w:rPr>
          <w:t>-1/2 illustrates the downlink power levels and other changing parameters to be applied for the cells at various time instants of the test execution. Row marked "T0" denotes the initial conditions after preamble</w:t>
        </w:r>
      </w:ins>
      <w:ins w:id="173" w:author="Huawei" w:date="2021-01-19T15:59:00Z">
        <w:r w:rsidR="00560DF3" w:rsidRPr="00AB2922">
          <w:rPr>
            <w:rFonts w:eastAsia="Yu Gothic"/>
          </w:rPr>
          <w:t>.</w:t>
        </w:r>
      </w:ins>
    </w:p>
    <w:p w14:paraId="404CFE4B" w14:textId="3F8F81F1" w:rsidR="002D01C7" w:rsidRPr="00AB2922" w:rsidRDefault="002D01C7" w:rsidP="002D01C7">
      <w:pPr>
        <w:pStyle w:val="TH"/>
        <w:rPr>
          <w:ins w:id="174" w:author="Huawei" w:date="2021-01-19T15:47:00Z"/>
        </w:rPr>
      </w:pPr>
      <w:ins w:id="175" w:author="Huawei" w:date="2021-01-19T15:47:00Z">
        <w:r w:rsidRPr="00AB2922">
          <w:lastRenderedPageBreak/>
          <w:t xml:space="preserve">Table </w:t>
        </w:r>
      </w:ins>
      <w:ins w:id="176" w:author="Huawei" w:date="2021-02-04T19:22:00Z">
        <w:r w:rsidR="00670D6D" w:rsidRPr="00AB2922">
          <w:t>8.1.5.8.2</w:t>
        </w:r>
      </w:ins>
      <w:ins w:id="177" w:author="Huawei" w:date="2021-01-19T15:50:00Z">
        <w:r w:rsidRPr="00AB2922">
          <w:t>.1</w:t>
        </w:r>
      </w:ins>
      <w:ins w:id="178" w:author="Huawei" w:date="2021-01-19T15:47:00Z">
        <w:r w:rsidRPr="00AB2922">
          <w:t>.3.2-1: Time instances of cell power level and parameter changes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AB2922" w14:paraId="2219BC04" w14:textId="77777777" w:rsidTr="002D01C7">
        <w:trPr>
          <w:jc w:val="center"/>
          <w:ins w:id="179" w:author="Huawei" w:date="2021-01-19T15:47:00Z"/>
        </w:trPr>
        <w:tc>
          <w:tcPr>
            <w:tcW w:w="0" w:type="auto"/>
            <w:tcBorders>
              <w:top w:val="single" w:sz="4" w:space="0" w:color="auto"/>
              <w:left w:val="single" w:sz="4" w:space="0" w:color="auto"/>
              <w:bottom w:val="single" w:sz="4" w:space="0" w:color="auto"/>
              <w:right w:val="single" w:sz="4" w:space="0" w:color="auto"/>
            </w:tcBorders>
          </w:tcPr>
          <w:p w14:paraId="64C457C3" w14:textId="77777777" w:rsidR="002D01C7" w:rsidRPr="00AB2922" w:rsidRDefault="002D01C7" w:rsidP="002D01C7">
            <w:pPr>
              <w:keepNext/>
              <w:keepLines/>
              <w:spacing w:after="0"/>
              <w:jc w:val="center"/>
              <w:rPr>
                <w:ins w:id="180"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5B67CFD8" w14:textId="77777777" w:rsidR="002D01C7" w:rsidRPr="00AB2922" w:rsidRDefault="002D01C7" w:rsidP="002D01C7">
            <w:pPr>
              <w:pStyle w:val="TAH"/>
              <w:rPr>
                <w:ins w:id="181" w:author="Huawei" w:date="2021-01-19T15:47:00Z"/>
              </w:rPr>
            </w:pPr>
            <w:ins w:id="182" w:author="Huawei" w:date="2021-01-19T15:47:00Z">
              <w:r w:rsidRPr="00AB2922">
                <w:t>Parameter</w:t>
              </w:r>
            </w:ins>
          </w:p>
        </w:tc>
        <w:tc>
          <w:tcPr>
            <w:tcW w:w="0" w:type="auto"/>
            <w:tcBorders>
              <w:top w:val="single" w:sz="4" w:space="0" w:color="auto"/>
              <w:left w:val="single" w:sz="4" w:space="0" w:color="auto"/>
              <w:bottom w:val="single" w:sz="4" w:space="0" w:color="auto"/>
              <w:right w:val="single" w:sz="4" w:space="0" w:color="auto"/>
            </w:tcBorders>
            <w:hideMark/>
          </w:tcPr>
          <w:p w14:paraId="389D82E9" w14:textId="77777777" w:rsidR="002D01C7" w:rsidRPr="00AB2922" w:rsidRDefault="002D01C7" w:rsidP="002D01C7">
            <w:pPr>
              <w:pStyle w:val="TAH"/>
              <w:rPr>
                <w:ins w:id="183" w:author="Huawei" w:date="2021-01-19T15:47:00Z"/>
              </w:rPr>
            </w:pPr>
            <w:ins w:id="184" w:author="Huawei" w:date="2021-01-19T15:47:00Z">
              <w:r w:rsidRPr="00AB2922">
                <w:t>Unit</w:t>
              </w:r>
            </w:ins>
          </w:p>
        </w:tc>
        <w:tc>
          <w:tcPr>
            <w:tcW w:w="0" w:type="auto"/>
            <w:tcBorders>
              <w:top w:val="single" w:sz="4" w:space="0" w:color="auto"/>
              <w:left w:val="single" w:sz="4" w:space="0" w:color="auto"/>
              <w:bottom w:val="single" w:sz="4" w:space="0" w:color="auto"/>
              <w:right w:val="single" w:sz="4" w:space="0" w:color="auto"/>
            </w:tcBorders>
            <w:hideMark/>
          </w:tcPr>
          <w:p w14:paraId="0DB3FEA3" w14:textId="77777777" w:rsidR="002D01C7" w:rsidRPr="00AB2922" w:rsidRDefault="002D01C7" w:rsidP="002D01C7">
            <w:pPr>
              <w:pStyle w:val="TAH"/>
              <w:rPr>
                <w:ins w:id="185" w:author="Huawei" w:date="2021-01-19T15:47:00Z"/>
              </w:rPr>
            </w:pPr>
            <w:ins w:id="186" w:author="Huawei" w:date="2021-01-19T15:47:00Z">
              <w:r w:rsidRPr="00AB2922">
                <w:t>NR Cell 1</w:t>
              </w:r>
            </w:ins>
          </w:p>
        </w:tc>
        <w:tc>
          <w:tcPr>
            <w:tcW w:w="0" w:type="auto"/>
            <w:tcBorders>
              <w:top w:val="single" w:sz="4" w:space="0" w:color="auto"/>
              <w:left w:val="single" w:sz="4" w:space="0" w:color="auto"/>
              <w:bottom w:val="single" w:sz="4" w:space="0" w:color="auto"/>
              <w:right w:val="single" w:sz="4" w:space="0" w:color="auto"/>
            </w:tcBorders>
          </w:tcPr>
          <w:p w14:paraId="4D3C6C76" w14:textId="77777777" w:rsidR="002D01C7" w:rsidRPr="00AB2922" w:rsidRDefault="002D01C7" w:rsidP="002D01C7">
            <w:pPr>
              <w:pStyle w:val="TAH"/>
              <w:rPr>
                <w:ins w:id="187" w:author="Huawei" w:date="2021-01-19T15:47:00Z"/>
                <w:lang w:eastAsia="zh-CN"/>
              </w:rPr>
            </w:pPr>
            <w:ins w:id="188" w:author="Huawei" w:date="2021-01-19T15:47:00Z">
              <w:r w:rsidRPr="00AB2922">
                <w:rPr>
                  <w:lang w:eastAsia="zh-CN"/>
                </w:rPr>
                <w:t>NR Cell 3</w:t>
              </w:r>
            </w:ins>
          </w:p>
        </w:tc>
      </w:tr>
      <w:tr w:rsidR="002D01C7" w:rsidRPr="00AB2922" w14:paraId="6E26D02C" w14:textId="77777777" w:rsidTr="002D01C7">
        <w:trPr>
          <w:trHeight w:val="481"/>
          <w:jc w:val="center"/>
          <w:ins w:id="189"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504EB46D" w14:textId="77777777" w:rsidR="002D01C7" w:rsidRPr="00AB2922" w:rsidRDefault="002D01C7" w:rsidP="002D01C7">
            <w:pPr>
              <w:pStyle w:val="TAC"/>
              <w:rPr>
                <w:ins w:id="190" w:author="Huawei" w:date="2021-01-19T15:47:00Z"/>
                <w:lang w:eastAsia="zh-CN"/>
              </w:rPr>
            </w:pPr>
            <w:ins w:id="191" w:author="Huawei" w:date="2021-01-19T15:47:00Z">
              <w:r w:rsidRPr="00AB2922">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CA4AB" w14:textId="77777777" w:rsidR="002D01C7" w:rsidRPr="00AB2922" w:rsidRDefault="002D01C7" w:rsidP="002D01C7">
            <w:pPr>
              <w:pStyle w:val="TAL"/>
              <w:rPr>
                <w:ins w:id="192" w:author="Huawei" w:date="2021-01-19T15:47:00Z"/>
              </w:rPr>
            </w:pPr>
            <w:ins w:id="193" w:author="Huawei" w:date="2021-01-19T15:47:00Z">
              <w:r w:rsidRPr="00AB2922">
                <w:t>SS/</w:t>
              </w:r>
              <w:proofErr w:type="spellStart"/>
              <w:r w:rsidRPr="00AB2922">
                <w:t>PBCH</w:t>
              </w:r>
              <w:proofErr w:type="spellEnd"/>
            </w:ins>
          </w:p>
          <w:p w14:paraId="40F6239D" w14:textId="77777777" w:rsidR="002D01C7" w:rsidRPr="00AB2922" w:rsidRDefault="002D01C7" w:rsidP="002D01C7">
            <w:pPr>
              <w:pStyle w:val="TAL"/>
              <w:rPr>
                <w:ins w:id="194" w:author="Huawei" w:date="2021-01-19T15:47:00Z"/>
              </w:rPr>
            </w:pPr>
            <w:ins w:id="195" w:author="Huawei" w:date="2021-01-19T15:47:00Z">
              <w:r w:rsidRPr="00AB2922">
                <w:t xml:space="preserve">SSS </w:t>
              </w:r>
              <w:proofErr w:type="spellStart"/>
              <w:r w:rsidRPr="00AB2922">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122AA" w14:textId="77777777" w:rsidR="002D01C7" w:rsidRPr="00AB2922" w:rsidRDefault="002D01C7" w:rsidP="002D01C7">
            <w:pPr>
              <w:pStyle w:val="TAC"/>
              <w:rPr>
                <w:ins w:id="196" w:author="Huawei" w:date="2021-01-19T15:47:00Z"/>
              </w:rPr>
            </w:pPr>
            <w:proofErr w:type="spellStart"/>
            <w:ins w:id="197" w:author="Huawei" w:date="2021-01-19T15:47:00Z">
              <w:r w:rsidRPr="00AB2922">
                <w:t>dBm</w:t>
              </w:r>
              <w:proofErr w:type="spellEnd"/>
              <w:r w:rsidRPr="00AB2922">
                <w:t>/</w:t>
              </w:r>
              <w:proofErr w:type="spellStart"/>
              <w:r w:rsidRPr="00AB2922">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BAB6D" w14:textId="77777777" w:rsidR="002D01C7" w:rsidRPr="00AB2922" w:rsidRDefault="002D01C7" w:rsidP="002D01C7">
            <w:pPr>
              <w:pStyle w:val="TAC"/>
              <w:rPr>
                <w:ins w:id="198" w:author="Huawei" w:date="2021-01-19T15:47:00Z"/>
              </w:rPr>
            </w:pPr>
            <w:ins w:id="199" w:author="Huawei" w:date="2021-01-19T15:47:00Z">
              <w:r w:rsidRPr="00AB2922">
                <w:t>-88</w:t>
              </w:r>
            </w:ins>
          </w:p>
        </w:tc>
        <w:tc>
          <w:tcPr>
            <w:tcW w:w="0" w:type="auto"/>
            <w:tcBorders>
              <w:top w:val="nil"/>
              <w:left w:val="single" w:sz="4" w:space="0" w:color="auto"/>
              <w:bottom w:val="single" w:sz="4" w:space="0" w:color="auto"/>
              <w:right w:val="single" w:sz="4" w:space="0" w:color="auto"/>
            </w:tcBorders>
            <w:vAlign w:val="center"/>
          </w:tcPr>
          <w:p w14:paraId="18CC3C02" w14:textId="77777777" w:rsidR="002D01C7" w:rsidRPr="00AB2922" w:rsidRDefault="00560DF3" w:rsidP="002D01C7">
            <w:pPr>
              <w:pStyle w:val="TAC"/>
              <w:rPr>
                <w:ins w:id="200" w:author="Huawei" w:date="2021-01-19T15:47:00Z"/>
              </w:rPr>
            </w:pPr>
            <w:ins w:id="201" w:author="Huawei" w:date="2021-01-19T16:00:00Z">
              <w:r w:rsidRPr="00AB2922">
                <w:t>-88</w:t>
              </w:r>
            </w:ins>
          </w:p>
        </w:tc>
      </w:tr>
    </w:tbl>
    <w:p w14:paraId="620D11B5" w14:textId="77777777" w:rsidR="002D01C7" w:rsidRPr="00AB2922" w:rsidRDefault="002D01C7" w:rsidP="002D01C7">
      <w:pPr>
        <w:rPr>
          <w:ins w:id="202" w:author="Huawei" w:date="2021-01-19T15:47:00Z"/>
          <w:rFonts w:eastAsia="Arial"/>
        </w:rPr>
      </w:pPr>
    </w:p>
    <w:p w14:paraId="2A6D31FC" w14:textId="249166DD" w:rsidR="002D01C7" w:rsidRPr="00AB2922" w:rsidRDefault="002D01C7" w:rsidP="002D01C7">
      <w:pPr>
        <w:pStyle w:val="TH"/>
        <w:rPr>
          <w:ins w:id="203" w:author="Huawei" w:date="2021-01-19T15:47:00Z"/>
        </w:rPr>
      </w:pPr>
      <w:ins w:id="204" w:author="Huawei" w:date="2021-01-19T15:47:00Z">
        <w:r w:rsidRPr="00AB2922">
          <w:t xml:space="preserve">Table </w:t>
        </w:r>
      </w:ins>
      <w:ins w:id="205" w:author="Huawei" w:date="2021-02-04T19:22:00Z">
        <w:r w:rsidR="00670D6D" w:rsidRPr="00AB2922">
          <w:t>8.1.5.8.2</w:t>
        </w:r>
      </w:ins>
      <w:ins w:id="206" w:author="Huawei" w:date="2021-01-19T15:50:00Z">
        <w:r w:rsidRPr="00AB2922">
          <w:t>.1</w:t>
        </w:r>
      </w:ins>
      <w:ins w:id="207" w:author="Huawei" w:date="2021-01-19T15:47:00Z">
        <w:r w:rsidRPr="00AB2922">
          <w:t>.3.2-2: Time instances of cell power level and parameter changes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AB2922" w14:paraId="412164B8" w14:textId="77777777" w:rsidTr="002D01C7">
        <w:trPr>
          <w:jc w:val="center"/>
          <w:ins w:id="208" w:author="Huawei" w:date="2021-01-19T15:47:00Z"/>
        </w:trPr>
        <w:tc>
          <w:tcPr>
            <w:tcW w:w="0" w:type="auto"/>
            <w:tcBorders>
              <w:top w:val="single" w:sz="4" w:space="0" w:color="auto"/>
              <w:left w:val="single" w:sz="4" w:space="0" w:color="auto"/>
              <w:bottom w:val="single" w:sz="4" w:space="0" w:color="auto"/>
              <w:right w:val="single" w:sz="4" w:space="0" w:color="auto"/>
            </w:tcBorders>
          </w:tcPr>
          <w:p w14:paraId="3A23533C" w14:textId="77777777" w:rsidR="002D01C7" w:rsidRPr="00AB2922" w:rsidRDefault="002D01C7" w:rsidP="002D01C7">
            <w:pPr>
              <w:keepNext/>
              <w:keepLines/>
              <w:spacing w:after="0"/>
              <w:jc w:val="center"/>
              <w:rPr>
                <w:ins w:id="209"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783CF198" w14:textId="77777777" w:rsidR="002D01C7" w:rsidRPr="00AB2922" w:rsidRDefault="002D01C7" w:rsidP="002D01C7">
            <w:pPr>
              <w:pStyle w:val="TAH"/>
              <w:rPr>
                <w:ins w:id="210" w:author="Huawei" w:date="2021-01-19T15:47:00Z"/>
              </w:rPr>
            </w:pPr>
            <w:ins w:id="211" w:author="Huawei" w:date="2021-01-19T15:47:00Z">
              <w:r w:rsidRPr="00AB2922">
                <w:t>Parameter</w:t>
              </w:r>
            </w:ins>
          </w:p>
        </w:tc>
        <w:tc>
          <w:tcPr>
            <w:tcW w:w="0" w:type="auto"/>
            <w:tcBorders>
              <w:top w:val="single" w:sz="4" w:space="0" w:color="auto"/>
              <w:left w:val="single" w:sz="4" w:space="0" w:color="auto"/>
              <w:bottom w:val="single" w:sz="4" w:space="0" w:color="auto"/>
              <w:right w:val="single" w:sz="4" w:space="0" w:color="auto"/>
            </w:tcBorders>
            <w:hideMark/>
          </w:tcPr>
          <w:p w14:paraId="550D5B63" w14:textId="77777777" w:rsidR="002D01C7" w:rsidRPr="00AB2922" w:rsidRDefault="002D01C7" w:rsidP="002D01C7">
            <w:pPr>
              <w:pStyle w:val="TAH"/>
              <w:rPr>
                <w:ins w:id="212" w:author="Huawei" w:date="2021-01-19T15:47:00Z"/>
              </w:rPr>
            </w:pPr>
            <w:ins w:id="213" w:author="Huawei" w:date="2021-01-19T15:47:00Z">
              <w:r w:rsidRPr="00AB2922">
                <w:t>Unit</w:t>
              </w:r>
            </w:ins>
          </w:p>
        </w:tc>
        <w:tc>
          <w:tcPr>
            <w:tcW w:w="0" w:type="auto"/>
            <w:tcBorders>
              <w:top w:val="single" w:sz="4" w:space="0" w:color="auto"/>
              <w:left w:val="single" w:sz="4" w:space="0" w:color="auto"/>
              <w:bottom w:val="single" w:sz="4" w:space="0" w:color="auto"/>
              <w:right w:val="single" w:sz="4" w:space="0" w:color="auto"/>
            </w:tcBorders>
            <w:hideMark/>
          </w:tcPr>
          <w:p w14:paraId="7C77D8E0" w14:textId="77777777" w:rsidR="002D01C7" w:rsidRPr="00AB2922" w:rsidRDefault="002D01C7" w:rsidP="002D01C7">
            <w:pPr>
              <w:pStyle w:val="TAH"/>
              <w:rPr>
                <w:ins w:id="214" w:author="Huawei" w:date="2021-01-19T15:47:00Z"/>
              </w:rPr>
            </w:pPr>
            <w:ins w:id="215" w:author="Huawei" w:date="2021-01-19T15:47:00Z">
              <w:r w:rsidRPr="00AB2922">
                <w:t>NR Cell 1</w:t>
              </w:r>
            </w:ins>
          </w:p>
        </w:tc>
        <w:tc>
          <w:tcPr>
            <w:tcW w:w="0" w:type="auto"/>
            <w:tcBorders>
              <w:top w:val="single" w:sz="4" w:space="0" w:color="auto"/>
              <w:left w:val="single" w:sz="4" w:space="0" w:color="auto"/>
              <w:bottom w:val="single" w:sz="4" w:space="0" w:color="auto"/>
              <w:right w:val="single" w:sz="4" w:space="0" w:color="auto"/>
            </w:tcBorders>
          </w:tcPr>
          <w:p w14:paraId="1CC80981" w14:textId="77777777" w:rsidR="002D01C7" w:rsidRPr="00AB2922" w:rsidRDefault="002D01C7" w:rsidP="002D01C7">
            <w:pPr>
              <w:pStyle w:val="TAH"/>
              <w:rPr>
                <w:ins w:id="216" w:author="Huawei" w:date="2021-01-19T15:47:00Z"/>
                <w:lang w:eastAsia="zh-CN"/>
              </w:rPr>
            </w:pPr>
            <w:ins w:id="217" w:author="Huawei" w:date="2021-01-19T15:47:00Z">
              <w:r w:rsidRPr="00AB2922">
                <w:rPr>
                  <w:lang w:eastAsia="zh-CN"/>
                </w:rPr>
                <w:t>NR Cell 3</w:t>
              </w:r>
            </w:ins>
          </w:p>
        </w:tc>
      </w:tr>
      <w:tr w:rsidR="002D01C7" w:rsidRPr="00AB2922" w14:paraId="7C6A8871" w14:textId="77777777" w:rsidTr="002D01C7">
        <w:trPr>
          <w:trHeight w:val="481"/>
          <w:jc w:val="center"/>
          <w:ins w:id="218"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3921ABEE" w14:textId="77777777" w:rsidR="002D01C7" w:rsidRPr="00AB2922" w:rsidRDefault="002D01C7" w:rsidP="002D01C7">
            <w:pPr>
              <w:pStyle w:val="TAC"/>
              <w:rPr>
                <w:ins w:id="219" w:author="Huawei" w:date="2021-01-19T15:47:00Z"/>
                <w:lang w:eastAsia="zh-CN"/>
              </w:rPr>
            </w:pPr>
            <w:ins w:id="220" w:author="Huawei" w:date="2021-01-19T15:47:00Z">
              <w:r w:rsidRPr="00AB2922">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D8F11" w14:textId="77777777" w:rsidR="002D01C7" w:rsidRPr="00AB2922" w:rsidRDefault="002D01C7" w:rsidP="002D01C7">
            <w:pPr>
              <w:pStyle w:val="TAL"/>
              <w:rPr>
                <w:ins w:id="221" w:author="Huawei" w:date="2021-01-19T15:47:00Z"/>
              </w:rPr>
            </w:pPr>
            <w:ins w:id="222" w:author="Huawei" w:date="2021-01-19T15:47:00Z">
              <w:r w:rsidRPr="00AB2922">
                <w:t>SS/</w:t>
              </w:r>
              <w:proofErr w:type="spellStart"/>
              <w:r w:rsidRPr="00AB2922">
                <w:t>PBCH</w:t>
              </w:r>
              <w:proofErr w:type="spellEnd"/>
            </w:ins>
          </w:p>
          <w:p w14:paraId="77F6758F" w14:textId="77777777" w:rsidR="002D01C7" w:rsidRPr="00AB2922" w:rsidRDefault="002D01C7" w:rsidP="002D01C7">
            <w:pPr>
              <w:pStyle w:val="TAL"/>
              <w:rPr>
                <w:ins w:id="223" w:author="Huawei" w:date="2021-01-19T15:47:00Z"/>
              </w:rPr>
            </w:pPr>
            <w:ins w:id="224" w:author="Huawei" w:date="2021-01-19T15:47:00Z">
              <w:r w:rsidRPr="00AB2922">
                <w:t xml:space="preserve">SSS </w:t>
              </w:r>
              <w:proofErr w:type="spellStart"/>
              <w:r w:rsidRPr="00AB2922">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8EEDA" w14:textId="77777777" w:rsidR="002D01C7" w:rsidRPr="00AB2922" w:rsidRDefault="002D01C7" w:rsidP="002D01C7">
            <w:pPr>
              <w:pStyle w:val="TAC"/>
              <w:rPr>
                <w:ins w:id="225" w:author="Huawei" w:date="2021-01-19T15:47:00Z"/>
              </w:rPr>
            </w:pPr>
            <w:proofErr w:type="spellStart"/>
            <w:ins w:id="226" w:author="Huawei" w:date="2021-01-19T15:47:00Z">
              <w:r w:rsidRPr="00AB2922">
                <w:t>dBm</w:t>
              </w:r>
              <w:proofErr w:type="spellEnd"/>
              <w:r w:rsidRPr="00AB2922">
                <w:t>/</w:t>
              </w:r>
              <w:proofErr w:type="spellStart"/>
              <w:r w:rsidRPr="00AB2922">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FFD70" w14:textId="77777777" w:rsidR="002D01C7" w:rsidRPr="00AB2922" w:rsidRDefault="002D01C7" w:rsidP="002D01C7">
            <w:pPr>
              <w:pStyle w:val="TAC"/>
              <w:rPr>
                <w:ins w:id="227" w:author="Huawei" w:date="2021-01-19T15:47:00Z"/>
              </w:rPr>
            </w:pPr>
            <w:proofErr w:type="spellStart"/>
            <w:ins w:id="228" w:author="Huawei" w:date="2021-01-19T15:47:00Z">
              <w:r w:rsidRPr="00AB2922">
                <w:t>FFS</w:t>
              </w:r>
              <w:proofErr w:type="spellEnd"/>
            </w:ins>
          </w:p>
        </w:tc>
        <w:tc>
          <w:tcPr>
            <w:tcW w:w="0" w:type="auto"/>
            <w:tcBorders>
              <w:top w:val="nil"/>
              <w:left w:val="single" w:sz="4" w:space="0" w:color="auto"/>
              <w:bottom w:val="single" w:sz="4" w:space="0" w:color="auto"/>
              <w:right w:val="single" w:sz="4" w:space="0" w:color="auto"/>
            </w:tcBorders>
            <w:vAlign w:val="center"/>
          </w:tcPr>
          <w:p w14:paraId="1A6A55CE" w14:textId="77777777" w:rsidR="002D01C7" w:rsidRPr="00AB2922" w:rsidRDefault="00560DF3" w:rsidP="002D01C7">
            <w:pPr>
              <w:pStyle w:val="TAC"/>
              <w:rPr>
                <w:ins w:id="229" w:author="Huawei" w:date="2021-01-19T15:47:00Z"/>
              </w:rPr>
            </w:pPr>
            <w:proofErr w:type="spellStart"/>
            <w:ins w:id="230" w:author="Huawei" w:date="2021-01-19T16:00:00Z">
              <w:r w:rsidRPr="00AB2922">
                <w:t>FFS</w:t>
              </w:r>
            </w:ins>
            <w:proofErr w:type="spellEnd"/>
          </w:p>
        </w:tc>
      </w:tr>
    </w:tbl>
    <w:p w14:paraId="1E014845" w14:textId="77777777" w:rsidR="002D01C7" w:rsidRPr="00AB2922" w:rsidRDefault="002D01C7" w:rsidP="002D01C7">
      <w:pPr>
        <w:rPr>
          <w:ins w:id="231" w:author="Huawei" w:date="2021-01-19T15:47:00Z"/>
        </w:rPr>
      </w:pPr>
    </w:p>
    <w:p w14:paraId="323E443A" w14:textId="6B52685C" w:rsidR="002D01C7" w:rsidRPr="00AB2922" w:rsidRDefault="002D01C7" w:rsidP="002D01C7">
      <w:pPr>
        <w:pStyle w:val="TH"/>
        <w:rPr>
          <w:ins w:id="232" w:author="Huawei" w:date="2021-01-19T15:47:00Z"/>
        </w:rPr>
      </w:pPr>
      <w:ins w:id="233" w:author="Huawei" w:date="2021-01-19T15:47:00Z">
        <w:r w:rsidRPr="00AB2922">
          <w:t xml:space="preserve">Table </w:t>
        </w:r>
      </w:ins>
      <w:ins w:id="234" w:author="Huawei" w:date="2021-02-04T19:22:00Z">
        <w:r w:rsidR="00670D6D" w:rsidRPr="00AB2922">
          <w:t>8.1.5.8.2</w:t>
        </w:r>
      </w:ins>
      <w:ins w:id="235" w:author="Huawei" w:date="2021-01-19T15:50:00Z">
        <w:r w:rsidRPr="00AB2922">
          <w:t>.1</w:t>
        </w:r>
      </w:ins>
      <w:ins w:id="236" w:author="Huawei" w:date="2021-01-19T15:47:00Z">
        <w:r w:rsidRPr="00AB2922">
          <w:t>.3.2-3: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D01C7" w:rsidRPr="00AB2922" w14:paraId="1A4F0C46" w14:textId="77777777" w:rsidTr="002D01C7">
        <w:trPr>
          <w:ins w:id="237" w:author="Huawei" w:date="2021-01-19T15:47:00Z"/>
        </w:trPr>
        <w:tc>
          <w:tcPr>
            <w:tcW w:w="533" w:type="dxa"/>
            <w:vMerge w:val="restart"/>
          </w:tcPr>
          <w:p w14:paraId="19CC31A6" w14:textId="77777777" w:rsidR="002D01C7" w:rsidRPr="00AB2922" w:rsidRDefault="002D01C7" w:rsidP="002D01C7">
            <w:pPr>
              <w:pStyle w:val="TAH"/>
              <w:rPr>
                <w:ins w:id="238" w:author="Huawei" w:date="2021-01-19T15:47:00Z"/>
                <w:rFonts w:eastAsia="MS Gothic"/>
              </w:rPr>
            </w:pPr>
            <w:ins w:id="239" w:author="Huawei" w:date="2021-01-19T15:47:00Z">
              <w:r w:rsidRPr="00AB2922">
                <w:rPr>
                  <w:rFonts w:eastAsia="MS Gothic"/>
                </w:rPr>
                <w:t>St</w:t>
              </w:r>
            </w:ins>
          </w:p>
        </w:tc>
        <w:tc>
          <w:tcPr>
            <w:tcW w:w="3969" w:type="dxa"/>
            <w:vMerge w:val="restart"/>
          </w:tcPr>
          <w:p w14:paraId="49997935" w14:textId="77777777" w:rsidR="002D01C7" w:rsidRPr="00AB2922" w:rsidRDefault="002D01C7" w:rsidP="002D01C7">
            <w:pPr>
              <w:pStyle w:val="TAH"/>
              <w:rPr>
                <w:ins w:id="240" w:author="Huawei" w:date="2021-01-19T15:47:00Z"/>
                <w:rFonts w:eastAsia="MS Gothic"/>
              </w:rPr>
            </w:pPr>
            <w:ins w:id="241" w:author="Huawei" w:date="2021-01-19T15:47:00Z">
              <w:r w:rsidRPr="00AB2922">
                <w:rPr>
                  <w:rFonts w:eastAsia="MS Gothic"/>
                </w:rPr>
                <w:t>Procedure</w:t>
              </w:r>
            </w:ins>
          </w:p>
        </w:tc>
        <w:tc>
          <w:tcPr>
            <w:tcW w:w="3686" w:type="dxa"/>
            <w:gridSpan w:val="2"/>
          </w:tcPr>
          <w:p w14:paraId="1FCBC02C" w14:textId="77777777" w:rsidR="002D01C7" w:rsidRPr="00AB2922" w:rsidRDefault="002D01C7" w:rsidP="002D01C7">
            <w:pPr>
              <w:pStyle w:val="TAH"/>
              <w:rPr>
                <w:ins w:id="242" w:author="Huawei" w:date="2021-01-19T15:47:00Z"/>
              </w:rPr>
            </w:pPr>
            <w:ins w:id="243" w:author="Huawei" w:date="2021-01-19T15:47:00Z">
              <w:r w:rsidRPr="00AB2922">
                <w:t>Message Sequence</w:t>
              </w:r>
            </w:ins>
          </w:p>
        </w:tc>
        <w:tc>
          <w:tcPr>
            <w:tcW w:w="567" w:type="dxa"/>
            <w:vMerge w:val="restart"/>
          </w:tcPr>
          <w:p w14:paraId="66980A42" w14:textId="77777777" w:rsidR="002D01C7" w:rsidRPr="00AB2922" w:rsidRDefault="002D01C7" w:rsidP="002D01C7">
            <w:pPr>
              <w:pStyle w:val="TAH"/>
              <w:rPr>
                <w:ins w:id="244" w:author="Huawei" w:date="2021-01-19T15:47:00Z"/>
                <w:rFonts w:eastAsia="MS Gothic"/>
              </w:rPr>
            </w:pPr>
            <w:proofErr w:type="spellStart"/>
            <w:ins w:id="245" w:author="Huawei" w:date="2021-01-19T15:47:00Z">
              <w:r w:rsidRPr="00AB2922">
                <w:rPr>
                  <w:rFonts w:eastAsia="MS Gothic"/>
                </w:rPr>
                <w:t>TP</w:t>
              </w:r>
              <w:proofErr w:type="spellEnd"/>
            </w:ins>
          </w:p>
        </w:tc>
        <w:tc>
          <w:tcPr>
            <w:tcW w:w="851" w:type="dxa"/>
            <w:vMerge w:val="restart"/>
          </w:tcPr>
          <w:p w14:paraId="71CE819B" w14:textId="77777777" w:rsidR="002D01C7" w:rsidRPr="00AB2922" w:rsidRDefault="002D01C7" w:rsidP="002D01C7">
            <w:pPr>
              <w:pStyle w:val="TAH"/>
              <w:rPr>
                <w:ins w:id="246" w:author="Huawei" w:date="2021-01-19T15:47:00Z"/>
                <w:rFonts w:eastAsia="MS Gothic"/>
              </w:rPr>
            </w:pPr>
            <w:ins w:id="247" w:author="Huawei" w:date="2021-01-19T15:47:00Z">
              <w:r w:rsidRPr="00AB2922">
                <w:rPr>
                  <w:rFonts w:eastAsia="MS Gothic"/>
                </w:rPr>
                <w:t>Verdict</w:t>
              </w:r>
            </w:ins>
          </w:p>
        </w:tc>
      </w:tr>
      <w:tr w:rsidR="002D01C7" w:rsidRPr="00AB2922" w14:paraId="2713F5D8" w14:textId="77777777" w:rsidTr="002D01C7">
        <w:trPr>
          <w:ins w:id="248" w:author="Huawei" w:date="2021-01-19T15:47:00Z"/>
        </w:trPr>
        <w:tc>
          <w:tcPr>
            <w:tcW w:w="533" w:type="dxa"/>
            <w:vMerge/>
            <w:tcBorders>
              <w:bottom w:val="single" w:sz="4" w:space="0" w:color="auto"/>
            </w:tcBorders>
          </w:tcPr>
          <w:p w14:paraId="6596A1BC" w14:textId="77777777" w:rsidR="002D01C7" w:rsidRPr="00AB2922" w:rsidRDefault="002D01C7" w:rsidP="002D01C7">
            <w:pPr>
              <w:pStyle w:val="TAH"/>
              <w:rPr>
                <w:ins w:id="249" w:author="Huawei" w:date="2021-01-19T15:47:00Z"/>
                <w:rFonts w:eastAsia="MS Gothic"/>
              </w:rPr>
            </w:pPr>
          </w:p>
        </w:tc>
        <w:tc>
          <w:tcPr>
            <w:tcW w:w="3969" w:type="dxa"/>
            <w:vMerge/>
            <w:tcBorders>
              <w:bottom w:val="single" w:sz="4" w:space="0" w:color="auto"/>
            </w:tcBorders>
          </w:tcPr>
          <w:p w14:paraId="5EC78E00" w14:textId="77777777" w:rsidR="002D01C7" w:rsidRPr="00AB2922" w:rsidRDefault="002D01C7" w:rsidP="002D01C7">
            <w:pPr>
              <w:pStyle w:val="TAH"/>
              <w:rPr>
                <w:ins w:id="250" w:author="Huawei" w:date="2021-01-19T15:47:00Z"/>
                <w:rFonts w:eastAsia="MS Gothic"/>
              </w:rPr>
            </w:pPr>
          </w:p>
        </w:tc>
        <w:tc>
          <w:tcPr>
            <w:tcW w:w="709" w:type="dxa"/>
            <w:tcBorders>
              <w:bottom w:val="single" w:sz="4" w:space="0" w:color="auto"/>
            </w:tcBorders>
          </w:tcPr>
          <w:p w14:paraId="289F74A3" w14:textId="77777777" w:rsidR="002D01C7" w:rsidRPr="00AB2922" w:rsidRDefault="002D01C7" w:rsidP="002D01C7">
            <w:pPr>
              <w:pStyle w:val="TAH"/>
              <w:rPr>
                <w:ins w:id="251" w:author="Huawei" w:date="2021-01-19T15:47:00Z"/>
              </w:rPr>
            </w:pPr>
            <w:ins w:id="252" w:author="Huawei" w:date="2021-01-19T15:47:00Z">
              <w:r w:rsidRPr="00AB2922">
                <w:t>U - S</w:t>
              </w:r>
            </w:ins>
          </w:p>
        </w:tc>
        <w:tc>
          <w:tcPr>
            <w:tcW w:w="2977" w:type="dxa"/>
            <w:tcBorders>
              <w:bottom w:val="single" w:sz="4" w:space="0" w:color="auto"/>
            </w:tcBorders>
          </w:tcPr>
          <w:p w14:paraId="084A5481" w14:textId="77777777" w:rsidR="002D01C7" w:rsidRPr="00AB2922" w:rsidRDefault="002D01C7" w:rsidP="002D01C7">
            <w:pPr>
              <w:pStyle w:val="TAH"/>
              <w:rPr>
                <w:ins w:id="253" w:author="Huawei" w:date="2021-01-19T15:47:00Z"/>
              </w:rPr>
            </w:pPr>
            <w:ins w:id="254" w:author="Huawei" w:date="2021-01-19T15:47:00Z">
              <w:r w:rsidRPr="00AB2922">
                <w:t>Message</w:t>
              </w:r>
            </w:ins>
          </w:p>
        </w:tc>
        <w:tc>
          <w:tcPr>
            <w:tcW w:w="567" w:type="dxa"/>
            <w:vMerge/>
            <w:tcBorders>
              <w:bottom w:val="single" w:sz="4" w:space="0" w:color="auto"/>
            </w:tcBorders>
          </w:tcPr>
          <w:p w14:paraId="269890B0" w14:textId="77777777" w:rsidR="002D01C7" w:rsidRPr="00AB2922" w:rsidRDefault="002D01C7" w:rsidP="002D01C7">
            <w:pPr>
              <w:pStyle w:val="TAH"/>
              <w:rPr>
                <w:ins w:id="255" w:author="Huawei" w:date="2021-01-19T15:47:00Z"/>
                <w:rFonts w:eastAsia="MS Gothic"/>
              </w:rPr>
            </w:pPr>
          </w:p>
        </w:tc>
        <w:tc>
          <w:tcPr>
            <w:tcW w:w="851" w:type="dxa"/>
            <w:vMerge/>
            <w:tcBorders>
              <w:bottom w:val="single" w:sz="4" w:space="0" w:color="auto"/>
            </w:tcBorders>
          </w:tcPr>
          <w:p w14:paraId="45F36FC7" w14:textId="77777777" w:rsidR="002D01C7" w:rsidRPr="00AB2922" w:rsidRDefault="002D01C7" w:rsidP="002D01C7">
            <w:pPr>
              <w:pStyle w:val="TAH"/>
              <w:rPr>
                <w:ins w:id="256" w:author="Huawei" w:date="2021-01-19T15:47:00Z"/>
                <w:rFonts w:eastAsia="MS Gothic"/>
              </w:rPr>
            </w:pPr>
          </w:p>
        </w:tc>
      </w:tr>
      <w:tr w:rsidR="002D01C7" w:rsidRPr="00AB2922" w14:paraId="6370FBE0" w14:textId="77777777" w:rsidTr="002D01C7">
        <w:trPr>
          <w:ins w:id="257" w:author="Huawei" w:date="2021-01-19T15:47:00Z"/>
        </w:trPr>
        <w:tc>
          <w:tcPr>
            <w:tcW w:w="533" w:type="dxa"/>
            <w:tcBorders>
              <w:top w:val="single" w:sz="4" w:space="0" w:color="auto"/>
              <w:bottom w:val="single" w:sz="4" w:space="0" w:color="auto"/>
              <w:right w:val="single" w:sz="4" w:space="0" w:color="auto"/>
            </w:tcBorders>
          </w:tcPr>
          <w:p w14:paraId="43CB1D0F" w14:textId="77777777" w:rsidR="002D01C7" w:rsidRPr="00AB2922" w:rsidRDefault="00560DF3" w:rsidP="002D01C7">
            <w:pPr>
              <w:pStyle w:val="TAC"/>
              <w:rPr>
                <w:ins w:id="258" w:author="Huawei" w:date="2021-01-19T15:47:00Z"/>
                <w:lang w:eastAsia="zh-CN"/>
              </w:rPr>
            </w:pPr>
            <w:ins w:id="259" w:author="Huawei" w:date="2021-01-19T16:05:00Z">
              <w:r w:rsidRPr="00AB2922">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226AE20" w14:textId="0D0035E1" w:rsidR="002D01C7" w:rsidRPr="00AB2922" w:rsidRDefault="002D01C7" w:rsidP="001B1F23">
            <w:pPr>
              <w:pStyle w:val="TAL"/>
              <w:rPr>
                <w:ins w:id="260" w:author="Huawei" w:date="2021-01-19T15:47:00Z"/>
              </w:rPr>
            </w:pPr>
            <w:ins w:id="261" w:author="Huawei" w:date="2021-01-19T15:47:00Z">
              <w:r w:rsidRPr="00AB2922">
                <w:t xml:space="preserve">The SS transmits an </w:t>
              </w:r>
              <w:proofErr w:type="spellStart"/>
              <w:r w:rsidRPr="00AB2922">
                <w:rPr>
                  <w:i/>
                  <w:iCs/>
                </w:rPr>
                <w:t>RRCReconfiguration</w:t>
              </w:r>
              <w:proofErr w:type="spellEnd"/>
              <w:r w:rsidRPr="00AB2922">
                <w:t xml:space="preserve"> message with </w:t>
              </w:r>
              <w:proofErr w:type="spellStart"/>
              <w:r w:rsidRPr="00AB2922">
                <w:rPr>
                  <w:i/>
                </w:rPr>
                <w:t>sCellToAddModList</w:t>
              </w:r>
              <w:proofErr w:type="spellEnd"/>
              <w:r w:rsidRPr="00AB2922">
                <w:t xml:space="preserve"> to add </w:t>
              </w:r>
              <w:proofErr w:type="spellStart"/>
              <w:r w:rsidRPr="00AB2922">
                <w:t>SCell</w:t>
              </w:r>
              <w:proofErr w:type="spellEnd"/>
              <w:r w:rsidRPr="00AB2922">
                <w:t xml:space="preserve">(Cell </w:t>
              </w:r>
            </w:ins>
            <w:ins w:id="262" w:author="Huawei" w:date="2021-01-19T16:02:00Z">
              <w:r w:rsidR="00560DF3" w:rsidRPr="00AB2922">
                <w:t>3</w:t>
              </w:r>
            </w:ins>
            <w:ins w:id="263" w:author="Huawei" w:date="2021-01-19T15:47:00Z">
              <w:r w:rsidRPr="00AB2922">
                <w:t>)</w:t>
              </w:r>
            </w:ins>
          </w:p>
        </w:tc>
        <w:tc>
          <w:tcPr>
            <w:tcW w:w="709" w:type="dxa"/>
            <w:tcBorders>
              <w:top w:val="single" w:sz="4" w:space="0" w:color="auto"/>
              <w:left w:val="single" w:sz="4" w:space="0" w:color="auto"/>
              <w:bottom w:val="single" w:sz="4" w:space="0" w:color="auto"/>
              <w:right w:val="single" w:sz="4" w:space="0" w:color="auto"/>
            </w:tcBorders>
          </w:tcPr>
          <w:p w14:paraId="00F2EE20" w14:textId="77777777" w:rsidR="002D01C7" w:rsidRPr="00AB2922" w:rsidRDefault="002D01C7" w:rsidP="002D01C7">
            <w:pPr>
              <w:pStyle w:val="TAC"/>
              <w:rPr>
                <w:ins w:id="264" w:author="Huawei" w:date="2021-01-19T15:47:00Z"/>
              </w:rPr>
            </w:pPr>
            <w:ins w:id="265" w:author="Huawei" w:date="2021-01-19T15:47:00Z">
              <w:r w:rsidRPr="00AB2922">
                <w:t>&lt;--</w:t>
              </w:r>
            </w:ins>
          </w:p>
        </w:tc>
        <w:tc>
          <w:tcPr>
            <w:tcW w:w="2977" w:type="dxa"/>
            <w:tcBorders>
              <w:top w:val="single" w:sz="4" w:space="0" w:color="auto"/>
              <w:left w:val="single" w:sz="4" w:space="0" w:color="auto"/>
              <w:bottom w:val="single" w:sz="4" w:space="0" w:color="auto"/>
              <w:right w:val="single" w:sz="4" w:space="0" w:color="auto"/>
            </w:tcBorders>
          </w:tcPr>
          <w:p w14:paraId="02A5F5B4" w14:textId="77777777" w:rsidR="002D01C7" w:rsidRPr="00AB2922" w:rsidRDefault="002D01C7" w:rsidP="002D01C7">
            <w:pPr>
              <w:pStyle w:val="TAL"/>
              <w:rPr>
                <w:ins w:id="266" w:author="Huawei" w:date="2021-01-19T15:47:00Z"/>
              </w:rPr>
            </w:pPr>
            <w:ins w:id="267" w:author="Huawei" w:date="2021-01-19T15:47:00Z">
              <w:r w:rsidRPr="00AB2922">
                <w:t xml:space="preserve">NR </w:t>
              </w:r>
              <w:proofErr w:type="spellStart"/>
              <w:r w:rsidRPr="00AB2922">
                <w:t>RRC</w:t>
              </w:r>
              <w:proofErr w:type="spellEnd"/>
              <w:r w:rsidRPr="00AB2922">
                <w:t xml:space="preserve">: </w:t>
              </w:r>
              <w:proofErr w:type="spellStart"/>
              <w:r w:rsidRPr="00AB2922">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CFB716" w14:textId="77777777" w:rsidR="002D01C7" w:rsidRPr="00AB2922" w:rsidRDefault="002D01C7" w:rsidP="002D01C7">
            <w:pPr>
              <w:pStyle w:val="TAC"/>
              <w:rPr>
                <w:ins w:id="268" w:author="Huawei" w:date="2021-01-19T15:47:00Z"/>
                <w:lang w:eastAsia="zh-CN"/>
              </w:rPr>
            </w:pPr>
            <w:ins w:id="269" w:author="Huawei" w:date="2021-01-19T15:47:00Z">
              <w:r w:rsidRPr="00AB2922">
                <w:t>-</w:t>
              </w:r>
            </w:ins>
          </w:p>
        </w:tc>
        <w:tc>
          <w:tcPr>
            <w:tcW w:w="851" w:type="dxa"/>
            <w:tcBorders>
              <w:top w:val="single" w:sz="4" w:space="0" w:color="auto"/>
              <w:left w:val="single" w:sz="4" w:space="0" w:color="auto"/>
              <w:bottom w:val="single" w:sz="4" w:space="0" w:color="auto"/>
            </w:tcBorders>
          </w:tcPr>
          <w:p w14:paraId="42AF8AEA" w14:textId="77777777" w:rsidR="002D01C7" w:rsidRPr="00AB2922" w:rsidRDefault="002D01C7" w:rsidP="002D01C7">
            <w:pPr>
              <w:pStyle w:val="TAC"/>
              <w:rPr>
                <w:ins w:id="270" w:author="Huawei" w:date="2021-01-19T15:47:00Z"/>
                <w:lang w:eastAsia="zh-CN"/>
              </w:rPr>
            </w:pPr>
            <w:ins w:id="271" w:author="Huawei" w:date="2021-01-19T15:47:00Z">
              <w:r w:rsidRPr="00AB2922">
                <w:t>-</w:t>
              </w:r>
            </w:ins>
          </w:p>
        </w:tc>
      </w:tr>
      <w:tr w:rsidR="0070654B" w:rsidRPr="00AB2922" w14:paraId="11E1A594" w14:textId="77777777" w:rsidTr="002D01C7">
        <w:trPr>
          <w:ins w:id="272" w:author="Huawei" w:date="2021-02-04T19:31:00Z"/>
        </w:trPr>
        <w:tc>
          <w:tcPr>
            <w:tcW w:w="533" w:type="dxa"/>
            <w:tcBorders>
              <w:top w:val="single" w:sz="4" w:space="0" w:color="auto"/>
              <w:bottom w:val="single" w:sz="4" w:space="0" w:color="auto"/>
              <w:right w:val="single" w:sz="4" w:space="0" w:color="auto"/>
            </w:tcBorders>
          </w:tcPr>
          <w:p w14:paraId="24093496" w14:textId="1899EA85" w:rsidR="0070654B" w:rsidRPr="00AB2922" w:rsidRDefault="0070654B" w:rsidP="002D01C7">
            <w:pPr>
              <w:pStyle w:val="TAC"/>
              <w:rPr>
                <w:ins w:id="273" w:author="Huawei" w:date="2021-02-04T19:31:00Z"/>
                <w:lang w:eastAsia="zh-CN"/>
              </w:rPr>
            </w:pPr>
            <w:ins w:id="274" w:author="Huawei" w:date="2021-02-04T19:31:00Z">
              <w:r w:rsidRPr="00AB2922">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3D078DF" w14:textId="6D6796FB" w:rsidR="0070654B" w:rsidRPr="00AB2922" w:rsidRDefault="0070654B" w:rsidP="0070654B">
            <w:pPr>
              <w:pStyle w:val="TAL"/>
              <w:rPr>
                <w:ins w:id="275" w:author="Huawei" w:date="2021-02-04T19:31:00Z"/>
              </w:rPr>
            </w:pPr>
            <w:ins w:id="276" w:author="Huawei" w:date="2021-02-04T19:31:00Z">
              <w:r w:rsidRPr="00AB2922">
                <w:t>The SS starts transmitting a periodic DCI from (16</w:t>
              </w:r>
              <w:r w:rsidRPr="00AB2922">
                <w:rPr>
                  <w:rFonts w:cs="Arial"/>
                </w:rPr>
                <w:t>∙</w:t>
              </w:r>
              <w:r w:rsidRPr="00AB2922">
                <w:t>2</w:t>
              </w:r>
              <w:r w:rsidRPr="00AB2922">
                <w:rPr>
                  <w:rFonts w:ascii="Arial Unicode MS" w:eastAsia="Arial Unicode MS" w:hAnsi="Arial Unicode MS" w:cs="Arial Unicode MS" w:hint="eastAsia"/>
                  <w:vertAlign w:val="superscript"/>
                </w:rPr>
                <w:t>μ</w:t>
              </w:r>
              <w:r w:rsidRPr="00AB2922">
                <w:t>+1+T</w:t>
              </w:r>
              <w:r w:rsidRPr="00AB2922">
                <w:rPr>
                  <w:vertAlign w:val="subscript"/>
                </w:rPr>
                <w:t>DL</w:t>
              </w:r>
              <w:r w:rsidRPr="00AB2922">
                <w:t xml:space="preserve">) slots after step 1 to schedule </w:t>
              </w:r>
              <w:proofErr w:type="spellStart"/>
              <w:r w:rsidRPr="00AB2922">
                <w:t>PUSCH</w:t>
              </w:r>
              <w:proofErr w:type="spellEnd"/>
              <w:r w:rsidRPr="00AB2922">
                <w:t xml:space="preserve">. </w:t>
              </w:r>
            </w:ins>
          </w:p>
          <w:p w14:paraId="10332201" w14:textId="5FB9CE17" w:rsidR="0070654B" w:rsidRPr="00AB2922" w:rsidRDefault="0070654B" w:rsidP="0070654B">
            <w:pPr>
              <w:pStyle w:val="TAL"/>
              <w:rPr>
                <w:ins w:id="277" w:author="Huawei" w:date="2021-02-04T19:31:00Z"/>
              </w:rPr>
            </w:pPr>
            <w:ins w:id="278" w:author="Huawei" w:date="2021-02-04T19:31:00Z">
              <w:r w:rsidRPr="00AB2922">
                <w:t>(Note 1, Note 2)</w:t>
              </w:r>
            </w:ins>
          </w:p>
        </w:tc>
        <w:tc>
          <w:tcPr>
            <w:tcW w:w="709" w:type="dxa"/>
            <w:tcBorders>
              <w:top w:val="single" w:sz="4" w:space="0" w:color="auto"/>
              <w:left w:val="single" w:sz="4" w:space="0" w:color="auto"/>
              <w:bottom w:val="single" w:sz="4" w:space="0" w:color="auto"/>
              <w:right w:val="single" w:sz="4" w:space="0" w:color="auto"/>
            </w:tcBorders>
          </w:tcPr>
          <w:p w14:paraId="14AC4D18" w14:textId="77777777" w:rsidR="0070654B" w:rsidRPr="00AB2922" w:rsidRDefault="0070654B" w:rsidP="002D01C7">
            <w:pPr>
              <w:pStyle w:val="TAC"/>
              <w:rPr>
                <w:ins w:id="279" w:author="Huawei" w:date="2021-02-04T19:31:00Z"/>
              </w:rPr>
            </w:pPr>
          </w:p>
        </w:tc>
        <w:tc>
          <w:tcPr>
            <w:tcW w:w="2977" w:type="dxa"/>
            <w:tcBorders>
              <w:top w:val="single" w:sz="4" w:space="0" w:color="auto"/>
              <w:left w:val="single" w:sz="4" w:space="0" w:color="auto"/>
              <w:bottom w:val="single" w:sz="4" w:space="0" w:color="auto"/>
              <w:right w:val="single" w:sz="4" w:space="0" w:color="auto"/>
            </w:tcBorders>
          </w:tcPr>
          <w:p w14:paraId="31164532" w14:textId="77777777" w:rsidR="0070654B" w:rsidRPr="00AB2922" w:rsidRDefault="0070654B" w:rsidP="002D01C7">
            <w:pPr>
              <w:pStyle w:val="TAL"/>
              <w:rPr>
                <w:ins w:id="280" w:author="Huawei" w:date="2021-02-04T19:31:00Z"/>
              </w:rPr>
            </w:pPr>
          </w:p>
        </w:tc>
        <w:tc>
          <w:tcPr>
            <w:tcW w:w="567" w:type="dxa"/>
            <w:tcBorders>
              <w:top w:val="single" w:sz="4" w:space="0" w:color="auto"/>
              <w:left w:val="single" w:sz="4" w:space="0" w:color="auto"/>
              <w:bottom w:val="single" w:sz="4" w:space="0" w:color="auto"/>
              <w:right w:val="single" w:sz="4" w:space="0" w:color="auto"/>
            </w:tcBorders>
          </w:tcPr>
          <w:p w14:paraId="3E6960D6" w14:textId="77777777" w:rsidR="0070654B" w:rsidRPr="00AB2922" w:rsidRDefault="0070654B" w:rsidP="002D01C7">
            <w:pPr>
              <w:pStyle w:val="TAC"/>
              <w:rPr>
                <w:ins w:id="281" w:author="Huawei" w:date="2021-02-04T19:31:00Z"/>
              </w:rPr>
            </w:pPr>
          </w:p>
        </w:tc>
        <w:tc>
          <w:tcPr>
            <w:tcW w:w="851" w:type="dxa"/>
            <w:tcBorders>
              <w:top w:val="single" w:sz="4" w:space="0" w:color="auto"/>
              <w:left w:val="single" w:sz="4" w:space="0" w:color="auto"/>
              <w:bottom w:val="single" w:sz="4" w:space="0" w:color="auto"/>
            </w:tcBorders>
          </w:tcPr>
          <w:p w14:paraId="6BB4CB21" w14:textId="77777777" w:rsidR="0070654B" w:rsidRPr="00AB2922" w:rsidRDefault="0070654B" w:rsidP="002D01C7">
            <w:pPr>
              <w:pStyle w:val="TAC"/>
              <w:rPr>
                <w:ins w:id="282" w:author="Huawei" w:date="2021-02-04T19:31:00Z"/>
              </w:rPr>
            </w:pPr>
          </w:p>
        </w:tc>
      </w:tr>
      <w:tr w:rsidR="002D01C7" w:rsidRPr="00AB2922" w14:paraId="183E5F46" w14:textId="77777777" w:rsidTr="002D01C7">
        <w:trPr>
          <w:ins w:id="283" w:author="Huawei" w:date="2021-01-19T15:47:00Z"/>
        </w:trPr>
        <w:tc>
          <w:tcPr>
            <w:tcW w:w="533" w:type="dxa"/>
            <w:tcBorders>
              <w:top w:val="single" w:sz="4" w:space="0" w:color="auto"/>
              <w:bottom w:val="single" w:sz="4" w:space="0" w:color="auto"/>
              <w:right w:val="single" w:sz="4" w:space="0" w:color="auto"/>
            </w:tcBorders>
          </w:tcPr>
          <w:p w14:paraId="007B9FD6" w14:textId="3B79FF1F" w:rsidR="002D01C7" w:rsidRPr="00AB2922" w:rsidRDefault="0070654B" w:rsidP="002D01C7">
            <w:pPr>
              <w:pStyle w:val="TAC"/>
              <w:rPr>
                <w:ins w:id="284" w:author="Huawei" w:date="2021-01-19T15:47:00Z"/>
                <w:lang w:eastAsia="zh-CN"/>
              </w:rPr>
            </w:pPr>
            <w:ins w:id="285" w:author="Huawei" w:date="2021-02-04T19:32:00Z">
              <w:r w:rsidRPr="00AB2922">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1AF97F4" w14:textId="0D883BD7" w:rsidR="00560DF3" w:rsidRPr="00AB2922" w:rsidRDefault="00560DF3" w:rsidP="00560DF3">
            <w:pPr>
              <w:pStyle w:val="TAL"/>
              <w:rPr>
                <w:ins w:id="286" w:author="Huawei" w:date="2021-01-19T15:47:00Z"/>
              </w:rPr>
            </w:pPr>
            <w:ins w:id="287" w:author="Huawei" w:date="2021-01-19T16:04:00Z">
              <w:r w:rsidRPr="00AB2922">
                <w:t xml:space="preserve">Check: Does the </w:t>
              </w:r>
              <w:proofErr w:type="spellStart"/>
              <w:r w:rsidRPr="00AB2922">
                <w:t>UE</w:t>
              </w:r>
              <w:proofErr w:type="spellEnd"/>
              <w:r w:rsidRPr="00AB2922">
                <w:t xml:space="preserve"> transmit an </w:t>
              </w:r>
              <w:proofErr w:type="spellStart"/>
              <w:r w:rsidRPr="00AB2922">
                <w:rPr>
                  <w:i/>
                  <w:iCs/>
                </w:rPr>
                <w:t>RRCReconfigurationComplete</w:t>
              </w:r>
              <w:proofErr w:type="spellEnd"/>
              <w:r w:rsidRPr="00AB2922">
                <w:t xml:space="preserve"> message </w:t>
              </w:r>
              <w:r w:rsidRPr="00AB2922">
                <w:rPr>
                  <w:lang w:eastAsia="zh-CN"/>
                </w:rPr>
                <w:t>within</w:t>
              </w:r>
              <w:r w:rsidRPr="00AB2922">
                <w:t xml:space="preserve"> </w:t>
              </w:r>
            </w:ins>
            <w:ins w:id="288" w:author="Huawei" w:date="2021-02-04T19:32:00Z">
              <w:r w:rsidR="0070654B" w:rsidRPr="00AB2922">
                <w:t>(16</w:t>
              </w:r>
              <w:r w:rsidR="0070654B" w:rsidRPr="00AB2922">
                <w:rPr>
                  <w:rFonts w:cs="Arial"/>
                </w:rPr>
                <w:t>∙</w:t>
              </w:r>
              <w:r w:rsidR="0070654B" w:rsidRPr="00AB2922">
                <w:t>2</w:t>
              </w:r>
              <w:r w:rsidR="0070654B" w:rsidRPr="00AB2922">
                <w:rPr>
                  <w:rFonts w:ascii="Arial Unicode MS" w:eastAsia="Arial Unicode MS" w:hAnsi="Arial Unicode MS" w:cs="Arial Unicode MS" w:hint="eastAsia"/>
                  <w:vertAlign w:val="superscript"/>
                </w:rPr>
                <w:t>μ</w:t>
              </w:r>
              <w:r w:rsidR="0070654B" w:rsidRPr="00AB2922">
                <w:t>+1+T</w:t>
              </w:r>
              <w:r w:rsidR="0070654B" w:rsidRPr="00AB2922">
                <w:rPr>
                  <w:vertAlign w:val="subscript"/>
                </w:rPr>
                <w:t>DL</w:t>
              </w:r>
              <w:r w:rsidR="0070654B" w:rsidRPr="00AB2922">
                <w:t>+K</w:t>
              </w:r>
              <w:r w:rsidR="0070654B" w:rsidRPr="00AB2922">
                <w:rPr>
                  <w:vertAlign w:val="subscript"/>
                </w:rPr>
                <w:t>2</w:t>
              </w:r>
              <w:r w:rsidR="0070654B" w:rsidRPr="00AB2922">
                <w:t>)</w:t>
              </w:r>
            </w:ins>
            <w:ins w:id="289" w:author="Huawei" w:date="2021-01-19T16:04:00Z">
              <w:r w:rsidRPr="00AB2922">
                <w:rPr>
                  <w:lang w:eastAsia="zh-CN"/>
                </w:rPr>
                <w:t xml:space="preserve"> slots</w:t>
              </w:r>
              <w:r w:rsidRPr="00AB2922">
                <w:t xml:space="preserve"> after successful completion of step </w:t>
              </w:r>
            </w:ins>
            <w:ins w:id="290" w:author="Huawei" w:date="2021-01-19T16:05:00Z">
              <w:r w:rsidRPr="00AB2922">
                <w:t>1</w:t>
              </w:r>
            </w:ins>
            <w:ins w:id="291" w:author="Huawei" w:date="2021-01-19T16:04:00Z">
              <w:r w:rsidRPr="00AB2922">
                <w:t>? (Note 1</w:t>
              </w:r>
            </w:ins>
            <w:ins w:id="292" w:author="Huawei" w:date="2021-01-25T14:05:00Z">
              <w:r w:rsidR="001B1F23" w:rsidRPr="00AB2922">
                <w:t>, Note 2</w:t>
              </w:r>
            </w:ins>
            <w:ins w:id="293" w:author="Huawei" w:date="2021-02-04T19:32:00Z">
              <w:r w:rsidR="0070654B" w:rsidRPr="00AB2922">
                <w:t>, Note 3</w:t>
              </w:r>
            </w:ins>
            <w:ins w:id="294" w:author="Huawei" w:date="2021-01-19T16:04:00Z">
              <w:r w:rsidRPr="00AB2922">
                <w:t>)</w:t>
              </w:r>
            </w:ins>
          </w:p>
        </w:tc>
        <w:tc>
          <w:tcPr>
            <w:tcW w:w="709" w:type="dxa"/>
            <w:tcBorders>
              <w:top w:val="single" w:sz="4" w:space="0" w:color="auto"/>
              <w:left w:val="single" w:sz="4" w:space="0" w:color="auto"/>
              <w:bottom w:val="single" w:sz="4" w:space="0" w:color="auto"/>
              <w:right w:val="single" w:sz="4" w:space="0" w:color="auto"/>
            </w:tcBorders>
          </w:tcPr>
          <w:p w14:paraId="686542DB" w14:textId="77777777" w:rsidR="002D01C7" w:rsidRPr="00AB2922" w:rsidRDefault="002D01C7" w:rsidP="002D01C7">
            <w:pPr>
              <w:pStyle w:val="TAC"/>
              <w:rPr>
                <w:ins w:id="295" w:author="Huawei" w:date="2021-01-19T15:47:00Z"/>
              </w:rPr>
            </w:pPr>
            <w:ins w:id="296" w:author="Huawei" w:date="2021-01-19T15:47:00Z">
              <w:r w:rsidRPr="00AB2922">
                <w:t>--&gt;</w:t>
              </w:r>
            </w:ins>
          </w:p>
        </w:tc>
        <w:tc>
          <w:tcPr>
            <w:tcW w:w="2977" w:type="dxa"/>
            <w:tcBorders>
              <w:top w:val="single" w:sz="4" w:space="0" w:color="auto"/>
              <w:left w:val="single" w:sz="4" w:space="0" w:color="auto"/>
              <w:bottom w:val="single" w:sz="4" w:space="0" w:color="auto"/>
              <w:right w:val="single" w:sz="4" w:space="0" w:color="auto"/>
            </w:tcBorders>
          </w:tcPr>
          <w:p w14:paraId="0FC2C163" w14:textId="77777777" w:rsidR="002D01C7" w:rsidRPr="00AB2922" w:rsidRDefault="002D01C7" w:rsidP="002D01C7">
            <w:pPr>
              <w:pStyle w:val="TAL"/>
              <w:rPr>
                <w:ins w:id="297" w:author="Huawei" w:date="2021-01-19T15:47:00Z"/>
              </w:rPr>
            </w:pPr>
            <w:ins w:id="298" w:author="Huawei" w:date="2021-01-19T15:47:00Z">
              <w:r w:rsidRPr="00AB2922">
                <w:t xml:space="preserve">NR </w:t>
              </w:r>
              <w:proofErr w:type="spellStart"/>
              <w:r w:rsidRPr="00AB2922">
                <w:t>RRC</w:t>
              </w:r>
              <w:proofErr w:type="spellEnd"/>
              <w:r w:rsidRPr="00AB2922">
                <w:t xml:space="preserve">: </w:t>
              </w:r>
              <w:proofErr w:type="spellStart"/>
              <w:r w:rsidRPr="00AB2922">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D81AB76" w14:textId="77777777" w:rsidR="002D01C7" w:rsidRPr="00AB2922" w:rsidRDefault="00560DF3" w:rsidP="002D01C7">
            <w:pPr>
              <w:pStyle w:val="TAC"/>
              <w:rPr>
                <w:ins w:id="299" w:author="Huawei" w:date="2021-01-19T15:47:00Z"/>
                <w:lang w:eastAsia="zh-CN"/>
              </w:rPr>
            </w:pPr>
            <w:ins w:id="300" w:author="Huawei" w:date="2021-01-19T16:05:00Z">
              <w:r w:rsidRPr="00AB2922">
                <w:rPr>
                  <w:lang w:eastAsia="zh-CN"/>
                </w:rPr>
                <w:t>1</w:t>
              </w:r>
            </w:ins>
          </w:p>
        </w:tc>
        <w:tc>
          <w:tcPr>
            <w:tcW w:w="851" w:type="dxa"/>
            <w:tcBorders>
              <w:top w:val="single" w:sz="4" w:space="0" w:color="auto"/>
              <w:left w:val="single" w:sz="4" w:space="0" w:color="auto"/>
              <w:bottom w:val="single" w:sz="4" w:space="0" w:color="auto"/>
            </w:tcBorders>
          </w:tcPr>
          <w:p w14:paraId="329BA60F" w14:textId="77777777" w:rsidR="002D01C7" w:rsidRPr="00AB2922" w:rsidRDefault="002D01C7" w:rsidP="002D01C7">
            <w:pPr>
              <w:pStyle w:val="TAC"/>
              <w:rPr>
                <w:ins w:id="301" w:author="Huawei" w:date="2021-01-19T15:47:00Z"/>
                <w:lang w:eastAsia="zh-CN"/>
              </w:rPr>
            </w:pPr>
            <w:ins w:id="302" w:author="Huawei" w:date="2021-01-19T15:47:00Z">
              <w:r w:rsidRPr="00AB2922">
                <w:rPr>
                  <w:lang w:eastAsia="zh-CN"/>
                </w:rPr>
                <w:t>P</w:t>
              </w:r>
            </w:ins>
          </w:p>
        </w:tc>
      </w:tr>
      <w:tr w:rsidR="00560DF3" w:rsidRPr="00AB2922" w14:paraId="386135B4" w14:textId="77777777" w:rsidTr="002D01C7">
        <w:trPr>
          <w:ins w:id="303" w:author="Huawei" w:date="2021-01-19T16:05:00Z"/>
        </w:trPr>
        <w:tc>
          <w:tcPr>
            <w:tcW w:w="533" w:type="dxa"/>
            <w:tcBorders>
              <w:top w:val="single" w:sz="4" w:space="0" w:color="auto"/>
              <w:bottom w:val="single" w:sz="4" w:space="0" w:color="auto"/>
              <w:right w:val="single" w:sz="4" w:space="0" w:color="auto"/>
            </w:tcBorders>
          </w:tcPr>
          <w:p w14:paraId="2BD9C165" w14:textId="0F68E493" w:rsidR="00560DF3" w:rsidRPr="00AB2922" w:rsidRDefault="0070654B" w:rsidP="00560DF3">
            <w:pPr>
              <w:pStyle w:val="TAC"/>
              <w:rPr>
                <w:ins w:id="304" w:author="Huawei" w:date="2021-01-19T16:05:00Z"/>
                <w:lang w:eastAsia="zh-CN"/>
              </w:rPr>
            </w:pPr>
            <w:ins w:id="305" w:author="Huawei" w:date="2021-02-04T19:32:00Z">
              <w:r w:rsidRPr="00AB2922">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BDD05AC" w14:textId="460D4C6E" w:rsidR="00560DF3" w:rsidRPr="00AB2922" w:rsidRDefault="00560DF3" w:rsidP="001B1F23">
            <w:pPr>
              <w:pStyle w:val="TAL"/>
              <w:rPr>
                <w:ins w:id="306" w:author="Huawei" w:date="2021-01-19T16:05:00Z"/>
              </w:rPr>
            </w:pPr>
            <w:ins w:id="307" w:author="Huawei" w:date="2021-01-19T16:05:00Z">
              <w:r w:rsidRPr="00AB2922">
                <w:t xml:space="preserve">The SS transmits an </w:t>
              </w:r>
              <w:proofErr w:type="spellStart"/>
              <w:r w:rsidRPr="00AB2922">
                <w:rPr>
                  <w:i/>
                  <w:iCs/>
                </w:rPr>
                <w:t>RRCReconfiguration</w:t>
              </w:r>
              <w:proofErr w:type="spellEnd"/>
              <w:r w:rsidRPr="00AB2922">
                <w:t xml:space="preserve"> message to release </w:t>
              </w:r>
              <w:proofErr w:type="spellStart"/>
              <w:r w:rsidRPr="00AB2922">
                <w:t>SCell</w:t>
              </w:r>
              <w:proofErr w:type="spellEnd"/>
              <w:r w:rsidRPr="00AB2922">
                <w:t>(Cell 3)</w:t>
              </w:r>
            </w:ins>
          </w:p>
        </w:tc>
        <w:tc>
          <w:tcPr>
            <w:tcW w:w="709" w:type="dxa"/>
            <w:tcBorders>
              <w:top w:val="single" w:sz="4" w:space="0" w:color="auto"/>
              <w:left w:val="single" w:sz="4" w:space="0" w:color="auto"/>
              <w:bottom w:val="single" w:sz="4" w:space="0" w:color="auto"/>
              <w:right w:val="single" w:sz="4" w:space="0" w:color="auto"/>
            </w:tcBorders>
          </w:tcPr>
          <w:p w14:paraId="492F8A59" w14:textId="77777777" w:rsidR="00560DF3" w:rsidRPr="00AB2922" w:rsidRDefault="00560DF3" w:rsidP="00560DF3">
            <w:pPr>
              <w:pStyle w:val="TAC"/>
              <w:rPr>
                <w:ins w:id="308" w:author="Huawei" w:date="2021-01-19T16:05:00Z"/>
              </w:rPr>
            </w:pPr>
            <w:ins w:id="309" w:author="Huawei" w:date="2021-01-19T16:05:00Z">
              <w:r w:rsidRPr="00AB2922">
                <w:t>&lt;--</w:t>
              </w:r>
            </w:ins>
          </w:p>
        </w:tc>
        <w:tc>
          <w:tcPr>
            <w:tcW w:w="2977" w:type="dxa"/>
            <w:tcBorders>
              <w:top w:val="single" w:sz="4" w:space="0" w:color="auto"/>
              <w:left w:val="single" w:sz="4" w:space="0" w:color="auto"/>
              <w:bottom w:val="single" w:sz="4" w:space="0" w:color="auto"/>
              <w:right w:val="single" w:sz="4" w:space="0" w:color="auto"/>
            </w:tcBorders>
          </w:tcPr>
          <w:p w14:paraId="3FDB63A1" w14:textId="77777777" w:rsidR="00560DF3" w:rsidRPr="00AB2922" w:rsidRDefault="00560DF3" w:rsidP="00560DF3">
            <w:pPr>
              <w:pStyle w:val="TAL"/>
              <w:rPr>
                <w:ins w:id="310" w:author="Huawei" w:date="2021-01-19T16:05:00Z"/>
              </w:rPr>
            </w:pPr>
            <w:ins w:id="311" w:author="Huawei" w:date="2021-01-19T16:05:00Z">
              <w:r w:rsidRPr="00AB2922">
                <w:t xml:space="preserve">NR </w:t>
              </w:r>
              <w:proofErr w:type="spellStart"/>
              <w:r w:rsidRPr="00AB2922">
                <w:t>RRC</w:t>
              </w:r>
              <w:proofErr w:type="spellEnd"/>
              <w:r w:rsidRPr="00AB2922">
                <w:t xml:space="preserve">: </w:t>
              </w:r>
              <w:proofErr w:type="spellStart"/>
              <w:r w:rsidRPr="00AB2922">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89F586" w14:textId="77777777" w:rsidR="00560DF3" w:rsidRPr="00AB2922" w:rsidRDefault="00560DF3" w:rsidP="00560DF3">
            <w:pPr>
              <w:pStyle w:val="TAC"/>
              <w:rPr>
                <w:ins w:id="312" w:author="Huawei" w:date="2021-01-19T16:05:00Z"/>
                <w:lang w:eastAsia="zh-CN"/>
              </w:rPr>
            </w:pPr>
            <w:ins w:id="313" w:author="Huawei" w:date="2021-01-19T16:05:00Z">
              <w:r w:rsidRPr="00AB2922">
                <w:t>-</w:t>
              </w:r>
            </w:ins>
          </w:p>
        </w:tc>
        <w:tc>
          <w:tcPr>
            <w:tcW w:w="851" w:type="dxa"/>
            <w:tcBorders>
              <w:top w:val="single" w:sz="4" w:space="0" w:color="auto"/>
              <w:left w:val="single" w:sz="4" w:space="0" w:color="auto"/>
              <w:bottom w:val="single" w:sz="4" w:space="0" w:color="auto"/>
            </w:tcBorders>
          </w:tcPr>
          <w:p w14:paraId="6D9CEDF1" w14:textId="77777777" w:rsidR="00560DF3" w:rsidRPr="00AB2922" w:rsidRDefault="00560DF3" w:rsidP="00560DF3">
            <w:pPr>
              <w:pStyle w:val="TAC"/>
              <w:rPr>
                <w:ins w:id="314" w:author="Huawei" w:date="2021-01-19T16:05:00Z"/>
                <w:lang w:eastAsia="zh-CN"/>
              </w:rPr>
            </w:pPr>
            <w:ins w:id="315" w:author="Huawei" w:date="2021-01-19T16:05:00Z">
              <w:r w:rsidRPr="00AB2922">
                <w:t>-</w:t>
              </w:r>
            </w:ins>
          </w:p>
        </w:tc>
      </w:tr>
      <w:tr w:rsidR="00560DF3" w:rsidRPr="00AB2922" w14:paraId="26D4D5AC" w14:textId="77777777" w:rsidTr="002D01C7">
        <w:trPr>
          <w:ins w:id="316" w:author="Huawei" w:date="2021-01-19T16:05:00Z"/>
        </w:trPr>
        <w:tc>
          <w:tcPr>
            <w:tcW w:w="533" w:type="dxa"/>
            <w:tcBorders>
              <w:top w:val="single" w:sz="4" w:space="0" w:color="auto"/>
              <w:bottom w:val="single" w:sz="4" w:space="0" w:color="auto"/>
              <w:right w:val="single" w:sz="4" w:space="0" w:color="auto"/>
            </w:tcBorders>
          </w:tcPr>
          <w:p w14:paraId="04561DAD" w14:textId="475B99C7" w:rsidR="00560DF3" w:rsidRPr="00AB2922" w:rsidRDefault="0070654B" w:rsidP="00560DF3">
            <w:pPr>
              <w:pStyle w:val="TAC"/>
              <w:rPr>
                <w:ins w:id="317" w:author="Huawei" w:date="2021-01-19T16:05:00Z"/>
                <w:lang w:eastAsia="zh-CN"/>
              </w:rPr>
            </w:pPr>
            <w:ins w:id="318" w:author="Huawei" w:date="2021-02-04T19:32:00Z">
              <w:r w:rsidRPr="00AB2922">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76BD1CCF" w14:textId="77777777" w:rsidR="00560DF3" w:rsidRPr="00AB2922" w:rsidRDefault="00560DF3" w:rsidP="00560DF3">
            <w:pPr>
              <w:pStyle w:val="TAL"/>
              <w:rPr>
                <w:ins w:id="319" w:author="Huawei" w:date="2021-01-19T16:05:00Z"/>
              </w:rPr>
            </w:pPr>
            <w:proofErr w:type="spellStart"/>
            <w:ins w:id="320" w:author="Huawei" w:date="2021-01-19T16:05:00Z">
              <w:r w:rsidRPr="00AB2922">
                <w:t>UE</w:t>
              </w:r>
              <w:proofErr w:type="spellEnd"/>
              <w:r w:rsidRPr="00AB2922">
                <w:t xml:space="preserve"> transmits an </w:t>
              </w:r>
              <w:proofErr w:type="spellStart"/>
              <w:r w:rsidRPr="00AB2922">
                <w:rPr>
                  <w:i/>
                  <w:iCs/>
                </w:rPr>
                <w:t>RRCReconfigurationComplete</w:t>
              </w:r>
              <w:proofErr w:type="spellEnd"/>
              <w:r w:rsidRPr="00AB292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071C6C" w14:textId="77777777" w:rsidR="00560DF3" w:rsidRPr="00AB2922" w:rsidRDefault="00560DF3" w:rsidP="00560DF3">
            <w:pPr>
              <w:pStyle w:val="TAC"/>
              <w:rPr>
                <w:ins w:id="321" w:author="Huawei" w:date="2021-01-19T16:05:00Z"/>
              </w:rPr>
            </w:pPr>
            <w:ins w:id="322" w:author="Huawei" w:date="2021-01-19T16:05:00Z">
              <w:r w:rsidRPr="00AB2922">
                <w:t>--&gt;</w:t>
              </w:r>
            </w:ins>
          </w:p>
        </w:tc>
        <w:tc>
          <w:tcPr>
            <w:tcW w:w="2977" w:type="dxa"/>
            <w:tcBorders>
              <w:top w:val="single" w:sz="4" w:space="0" w:color="auto"/>
              <w:left w:val="single" w:sz="4" w:space="0" w:color="auto"/>
              <w:bottom w:val="single" w:sz="4" w:space="0" w:color="auto"/>
              <w:right w:val="single" w:sz="4" w:space="0" w:color="auto"/>
            </w:tcBorders>
          </w:tcPr>
          <w:p w14:paraId="3BDA3260" w14:textId="77777777" w:rsidR="00560DF3" w:rsidRPr="00AB2922" w:rsidRDefault="00560DF3" w:rsidP="00560DF3">
            <w:pPr>
              <w:pStyle w:val="TAL"/>
              <w:rPr>
                <w:ins w:id="323" w:author="Huawei" w:date="2021-01-19T16:05:00Z"/>
              </w:rPr>
            </w:pPr>
            <w:ins w:id="324" w:author="Huawei" w:date="2021-01-19T16:05:00Z">
              <w:r w:rsidRPr="00AB2922">
                <w:t xml:space="preserve">NR </w:t>
              </w:r>
              <w:proofErr w:type="spellStart"/>
              <w:r w:rsidRPr="00AB2922">
                <w:t>RRC</w:t>
              </w:r>
              <w:proofErr w:type="spellEnd"/>
              <w:r w:rsidRPr="00AB2922">
                <w:t xml:space="preserve">: </w:t>
              </w:r>
              <w:proofErr w:type="spellStart"/>
              <w:r w:rsidRPr="00AB2922">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CB703B" w14:textId="77777777" w:rsidR="00560DF3" w:rsidRPr="00AB2922" w:rsidRDefault="00560DF3" w:rsidP="00560DF3">
            <w:pPr>
              <w:pStyle w:val="TAC"/>
              <w:rPr>
                <w:ins w:id="325" w:author="Huawei" w:date="2021-01-19T16:05:00Z"/>
                <w:lang w:eastAsia="zh-CN"/>
              </w:rPr>
            </w:pPr>
            <w:ins w:id="326" w:author="Huawei" w:date="2021-01-19T16:05:00Z">
              <w:r w:rsidRPr="00AB2922">
                <w:t>-</w:t>
              </w:r>
            </w:ins>
          </w:p>
        </w:tc>
        <w:tc>
          <w:tcPr>
            <w:tcW w:w="851" w:type="dxa"/>
            <w:tcBorders>
              <w:top w:val="single" w:sz="4" w:space="0" w:color="auto"/>
              <w:left w:val="single" w:sz="4" w:space="0" w:color="auto"/>
              <w:bottom w:val="single" w:sz="4" w:space="0" w:color="auto"/>
            </w:tcBorders>
          </w:tcPr>
          <w:p w14:paraId="639D5BBA" w14:textId="77777777" w:rsidR="00560DF3" w:rsidRPr="00AB2922" w:rsidRDefault="00560DF3" w:rsidP="00560DF3">
            <w:pPr>
              <w:pStyle w:val="TAC"/>
              <w:rPr>
                <w:ins w:id="327" w:author="Huawei" w:date="2021-01-19T16:05:00Z"/>
                <w:lang w:eastAsia="zh-CN"/>
              </w:rPr>
            </w:pPr>
            <w:ins w:id="328" w:author="Huawei" w:date="2021-01-19T16:05:00Z">
              <w:r w:rsidRPr="00AB2922">
                <w:t>-</w:t>
              </w:r>
            </w:ins>
          </w:p>
        </w:tc>
      </w:tr>
      <w:tr w:rsidR="00FC2046" w:rsidRPr="00AB2922" w14:paraId="31DA020C" w14:textId="77777777" w:rsidTr="002D01C7">
        <w:trPr>
          <w:ins w:id="329" w:author="Huawei" w:date="2021-02-20T11:47:00Z"/>
        </w:trPr>
        <w:tc>
          <w:tcPr>
            <w:tcW w:w="533" w:type="dxa"/>
            <w:tcBorders>
              <w:top w:val="single" w:sz="4" w:space="0" w:color="auto"/>
              <w:bottom w:val="single" w:sz="4" w:space="0" w:color="auto"/>
              <w:right w:val="single" w:sz="4" w:space="0" w:color="auto"/>
            </w:tcBorders>
          </w:tcPr>
          <w:p w14:paraId="215A97DD" w14:textId="138D63A6" w:rsidR="00FC2046" w:rsidRPr="00AB2922" w:rsidRDefault="00FC2046" w:rsidP="00560DF3">
            <w:pPr>
              <w:pStyle w:val="TAC"/>
              <w:rPr>
                <w:ins w:id="330" w:author="Huawei" w:date="2021-02-20T11:47:00Z"/>
                <w:lang w:eastAsia="zh-CN"/>
              </w:rPr>
            </w:pPr>
            <w:ins w:id="331" w:author="Huawei" w:date="2021-02-20T11:47:00Z">
              <w:r w:rsidRPr="00AB2922">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B80B2C2" w14:textId="2BDD1023" w:rsidR="00FC2046" w:rsidRPr="00AB2922" w:rsidRDefault="00FC2046" w:rsidP="00FC2046">
            <w:pPr>
              <w:pStyle w:val="TAL"/>
              <w:rPr>
                <w:ins w:id="332" w:author="Huawei" w:date="2021-02-20T11:47:00Z"/>
              </w:rPr>
            </w:pPr>
            <w:ins w:id="333" w:author="Huawei" w:date="2021-02-20T11:47:00Z">
              <w:r w:rsidRPr="00AB2922">
                <w:t>EXCEPTION: Steps</w:t>
              </w:r>
            </w:ins>
            <w:ins w:id="334" w:author="Huawei" w:date="2021-02-20T11:51:00Z">
              <w:r w:rsidRPr="00AB2922">
                <w:t xml:space="preserve"> 6</w:t>
              </w:r>
            </w:ins>
            <w:ins w:id="335" w:author="Huawei" w:date="2021-02-20T11:47:00Z">
              <w:r w:rsidRPr="00AB2922">
                <w:t>a1</w:t>
              </w:r>
            </w:ins>
            <w:ins w:id="336" w:author="Huawei" w:date="2021-02-20T11:50:00Z">
              <w:r w:rsidRPr="00AB2922">
                <w:t xml:space="preserve"> to</w:t>
              </w:r>
            </w:ins>
            <w:ins w:id="337" w:author="Huawei" w:date="2021-02-20T11:51:00Z">
              <w:r w:rsidRPr="00AB2922">
                <w:t xml:space="preserve"> 6a7</w:t>
              </w:r>
            </w:ins>
            <w:ins w:id="338" w:author="Huawei" w:date="2021-02-20T11:47:00Z">
              <w:r w:rsidRPr="00AB2922">
                <w:t xml:space="preserve"> describe behaviour that depends on </w:t>
              </w:r>
              <w:proofErr w:type="spellStart"/>
              <w:r w:rsidRPr="00AB2922">
                <w:t>UE</w:t>
              </w:r>
              <w:proofErr w:type="spellEnd"/>
              <w:r w:rsidRPr="00AB2922">
                <w:t xml:space="preserve"> configuration; the "lower case letter" identifies a step sequence that takes place if </w:t>
              </w:r>
            </w:ins>
            <w:ins w:id="339" w:author="Huawei" w:date="2021-02-20T11:51:00Z">
              <w:r w:rsidRPr="00AB2922">
                <w:t>a capability</w:t>
              </w:r>
            </w:ins>
            <w:ins w:id="340" w:author="Huawei" w:date="2021-02-20T11:47:00Z">
              <w:r w:rsidRPr="00AB2922">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03567C2B" w14:textId="5AC0C975" w:rsidR="00FC2046" w:rsidRPr="00AB2922" w:rsidRDefault="00FC2046" w:rsidP="00560DF3">
            <w:pPr>
              <w:pStyle w:val="TAC"/>
              <w:rPr>
                <w:ins w:id="341" w:author="Huawei" w:date="2021-02-20T11:47:00Z"/>
                <w:lang w:eastAsia="zh-CN"/>
              </w:rPr>
            </w:pPr>
            <w:ins w:id="342" w:author="Huawei" w:date="2021-02-20T11:52:00Z">
              <w:r w:rsidRPr="00AB2922">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7E6403C" w14:textId="30FD76EE" w:rsidR="00FC2046" w:rsidRPr="00AB2922" w:rsidRDefault="00FC2046" w:rsidP="00560DF3">
            <w:pPr>
              <w:pStyle w:val="TAL"/>
              <w:rPr>
                <w:ins w:id="343" w:author="Huawei" w:date="2021-02-20T11:47:00Z"/>
                <w:lang w:eastAsia="zh-CN"/>
              </w:rPr>
            </w:pPr>
            <w:ins w:id="344" w:author="Huawei" w:date="2021-02-20T11:52:00Z">
              <w:r w:rsidRPr="00AB292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3B03A1" w14:textId="06C851BF" w:rsidR="00FC2046" w:rsidRPr="00AB2922" w:rsidRDefault="00FC2046" w:rsidP="00560DF3">
            <w:pPr>
              <w:pStyle w:val="TAC"/>
              <w:rPr>
                <w:ins w:id="345" w:author="Huawei" w:date="2021-02-20T11:47:00Z"/>
                <w:lang w:eastAsia="zh-CN"/>
              </w:rPr>
            </w:pPr>
            <w:ins w:id="346" w:author="Huawei" w:date="2021-02-20T11:52:00Z">
              <w:r w:rsidRPr="00AB2922">
                <w:rPr>
                  <w:rFonts w:hint="eastAsia"/>
                  <w:lang w:eastAsia="zh-CN"/>
                </w:rPr>
                <w:t>-</w:t>
              </w:r>
            </w:ins>
          </w:p>
        </w:tc>
        <w:tc>
          <w:tcPr>
            <w:tcW w:w="851" w:type="dxa"/>
            <w:tcBorders>
              <w:top w:val="single" w:sz="4" w:space="0" w:color="auto"/>
              <w:left w:val="single" w:sz="4" w:space="0" w:color="auto"/>
              <w:bottom w:val="single" w:sz="4" w:space="0" w:color="auto"/>
            </w:tcBorders>
          </w:tcPr>
          <w:p w14:paraId="3E071C6B" w14:textId="4DF4B23A" w:rsidR="00FC2046" w:rsidRPr="00AB2922" w:rsidRDefault="00FC2046" w:rsidP="00560DF3">
            <w:pPr>
              <w:pStyle w:val="TAC"/>
              <w:rPr>
                <w:ins w:id="347" w:author="Huawei" w:date="2021-02-20T11:47:00Z"/>
                <w:lang w:eastAsia="zh-CN"/>
              </w:rPr>
            </w:pPr>
            <w:ins w:id="348" w:author="Huawei" w:date="2021-02-20T11:52:00Z">
              <w:r w:rsidRPr="00AB2922">
                <w:rPr>
                  <w:rFonts w:hint="eastAsia"/>
                  <w:lang w:eastAsia="zh-CN"/>
                </w:rPr>
                <w:t>-</w:t>
              </w:r>
            </w:ins>
          </w:p>
        </w:tc>
      </w:tr>
      <w:tr w:rsidR="00560DF3" w:rsidRPr="00AB2922" w14:paraId="1E93946A" w14:textId="77777777" w:rsidTr="002D01C7">
        <w:trPr>
          <w:ins w:id="349" w:author="Huawei" w:date="2021-01-19T15:47:00Z"/>
        </w:trPr>
        <w:tc>
          <w:tcPr>
            <w:tcW w:w="533" w:type="dxa"/>
            <w:tcBorders>
              <w:top w:val="single" w:sz="4" w:space="0" w:color="auto"/>
              <w:bottom w:val="single" w:sz="4" w:space="0" w:color="auto"/>
              <w:right w:val="single" w:sz="4" w:space="0" w:color="auto"/>
            </w:tcBorders>
          </w:tcPr>
          <w:p w14:paraId="4E15FEED" w14:textId="4D79124B" w:rsidR="00560DF3" w:rsidRPr="00AB2922" w:rsidRDefault="0070654B" w:rsidP="00560DF3">
            <w:pPr>
              <w:pStyle w:val="TAC"/>
              <w:rPr>
                <w:ins w:id="350" w:author="Huawei" w:date="2021-01-19T15:47:00Z"/>
                <w:lang w:eastAsia="zh-CN"/>
              </w:rPr>
            </w:pPr>
            <w:ins w:id="351" w:author="Huawei" w:date="2021-02-04T19:32:00Z">
              <w:r w:rsidRPr="00AB2922">
                <w:rPr>
                  <w:lang w:eastAsia="zh-CN"/>
                </w:rPr>
                <w:t>6</w:t>
              </w:r>
            </w:ins>
            <w:ins w:id="352" w:author="Huawei" w:date="2021-02-20T11:52:00Z">
              <w:r w:rsidR="00FC2046" w:rsidRPr="00AB2922">
                <w:rPr>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3CE1A2F7" w14:textId="6934F5B2" w:rsidR="00560DF3" w:rsidRPr="00AB2922" w:rsidRDefault="00FC2046" w:rsidP="00560DF3">
            <w:pPr>
              <w:pStyle w:val="TAL"/>
              <w:rPr>
                <w:ins w:id="353" w:author="Huawei" w:date="2021-01-19T15:47:00Z"/>
              </w:rPr>
            </w:pPr>
            <w:ins w:id="354" w:author="Huawei" w:date="2021-02-20T11:52:00Z">
              <w:r w:rsidRPr="00AB2922">
                <w:t xml:space="preserve">IF </w:t>
              </w:r>
              <w:proofErr w:type="spellStart"/>
              <w:r w:rsidRPr="00AB2922">
                <w:t>pc_inactiveState</w:t>
              </w:r>
              <w:proofErr w:type="spellEnd"/>
              <w:r w:rsidRPr="00AB2922">
                <w:t xml:space="preserve"> THEN t</w:t>
              </w:r>
            </w:ins>
            <w:ins w:id="355" w:author="Huawei" w:date="2021-01-19T15:47:00Z">
              <w:r w:rsidR="00560DF3" w:rsidRPr="00AB2922">
                <w:t xml:space="preserve">he SS transmits an </w:t>
              </w:r>
              <w:proofErr w:type="spellStart"/>
              <w:r w:rsidR="00560DF3" w:rsidRPr="00AB2922">
                <w:rPr>
                  <w:i/>
                </w:rPr>
                <w:t>RRCRelease</w:t>
              </w:r>
              <w:proofErr w:type="spellEnd"/>
              <w:r w:rsidR="00560DF3" w:rsidRPr="00AB2922">
                <w:t xml:space="preserve"> message with </w:t>
              </w:r>
              <w:proofErr w:type="spellStart"/>
              <w:r w:rsidR="00560DF3" w:rsidRPr="00AB2922">
                <w:rPr>
                  <w:i/>
                </w:rPr>
                <w:t>suspendConfig</w:t>
              </w:r>
              <w:proofErr w:type="spellEnd"/>
              <w:r w:rsidR="00560DF3" w:rsidRPr="00AB2922">
                <w:t>.</w:t>
              </w:r>
            </w:ins>
          </w:p>
        </w:tc>
        <w:tc>
          <w:tcPr>
            <w:tcW w:w="709" w:type="dxa"/>
            <w:tcBorders>
              <w:top w:val="single" w:sz="4" w:space="0" w:color="auto"/>
              <w:left w:val="single" w:sz="4" w:space="0" w:color="auto"/>
              <w:bottom w:val="single" w:sz="4" w:space="0" w:color="auto"/>
              <w:right w:val="single" w:sz="4" w:space="0" w:color="auto"/>
            </w:tcBorders>
          </w:tcPr>
          <w:p w14:paraId="3735A18B" w14:textId="77777777" w:rsidR="00560DF3" w:rsidRPr="00AB2922" w:rsidRDefault="00560DF3" w:rsidP="00560DF3">
            <w:pPr>
              <w:pStyle w:val="TAC"/>
              <w:rPr>
                <w:ins w:id="356" w:author="Huawei" w:date="2021-01-19T15:47:00Z"/>
              </w:rPr>
            </w:pPr>
            <w:ins w:id="357" w:author="Huawei" w:date="2021-01-19T15:47:00Z">
              <w:r w:rsidRPr="00AB2922">
                <w:t>&lt;--</w:t>
              </w:r>
            </w:ins>
          </w:p>
        </w:tc>
        <w:tc>
          <w:tcPr>
            <w:tcW w:w="2977" w:type="dxa"/>
            <w:tcBorders>
              <w:top w:val="single" w:sz="4" w:space="0" w:color="auto"/>
              <w:left w:val="single" w:sz="4" w:space="0" w:color="auto"/>
              <w:bottom w:val="single" w:sz="4" w:space="0" w:color="auto"/>
              <w:right w:val="single" w:sz="4" w:space="0" w:color="auto"/>
            </w:tcBorders>
          </w:tcPr>
          <w:p w14:paraId="1F8313BC" w14:textId="77777777" w:rsidR="00560DF3" w:rsidRPr="00AB2922" w:rsidRDefault="00560DF3" w:rsidP="00560DF3">
            <w:pPr>
              <w:pStyle w:val="TAL"/>
              <w:rPr>
                <w:ins w:id="358" w:author="Huawei" w:date="2021-01-19T15:47:00Z"/>
                <w:iCs/>
              </w:rPr>
            </w:pPr>
            <w:ins w:id="359" w:author="Huawei" w:date="2021-01-19T15:47:00Z">
              <w:r w:rsidRPr="00AB2922">
                <w:t xml:space="preserve">NR </w:t>
              </w:r>
              <w:proofErr w:type="spellStart"/>
              <w:r w:rsidRPr="00AB2922">
                <w:t>RRC</w:t>
              </w:r>
              <w:proofErr w:type="spellEnd"/>
              <w:r w:rsidRPr="00AB2922">
                <w:t xml:space="preserve">: </w:t>
              </w:r>
              <w:proofErr w:type="spellStart"/>
              <w:r w:rsidRPr="00AB292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98DCA8" w14:textId="77777777" w:rsidR="00560DF3" w:rsidRPr="00AB2922" w:rsidRDefault="00560DF3" w:rsidP="00560DF3">
            <w:pPr>
              <w:pStyle w:val="TAC"/>
              <w:rPr>
                <w:ins w:id="360" w:author="Huawei" w:date="2021-01-19T15:47:00Z"/>
                <w:rFonts w:eastAsia="MS Gothic"/>
              </w:rPr>
            </w:pPr>
            <w:ins w:id="361" w:author="Huawei" w:date="2021-01-19T15:47:00Z">
              <w:r w:rsidRPr="00AB2922">
                <w:t>-</w:t>
              </w:r>
            </w:ins>
          </w:p>
        </w:tc>
        <w:tc>
          <w:tcPr>
            <w:tcW w:w="851" w:type="dxa"/>
            <w:tcBorders>
              <w:top w:val="single" w:sz="4" w:space="0" w:color="auto"/>
              <w:left w:val="single" w:sz="4" w:space="0" w:color="auto"/>
              <w:bottom w:val="single" w:sz="4" w:space="0" w:color="auto"/>
            </w:tcBorders>
          </w:tcPr>
          <w:p w14:paraId="3D55C5D7" w14:textId="77777777" w:rsidR="00560DF3" w:rsidRPr="00AB2922" w:rsidRDefault="00560DF3" w:rsidP="00560DF3">
            <w:pPr>
              <w:pStyle w:val="TAC"/>
              <w:rPr>
                <w:ins w:id="362" w:author="Huawei" w:date="2021-01-19T15:47:00Z"/>
                <w:rFonts w:eastAsia="MS Gothic"/>
              </w:rPr>
            </w:pPr>
            <w:ins w:id="363" w:author="Huawei" w:date="2021-01-19T15:47:00Z">
              <w:r w:rsidRPr="00AB2922">
                <w:t>-</w:t>
              </w:r>
            </w:ins>
          </w:p>
        </w:tc>
      </w:tr>
      <w:tr w:rsidR="00560DF3" w:rsidRPr="00AB2922" w14:paraId="5E597D76" w14:textId="77777777" w:rsidTr="002D01C7">
        <w:trPr>
          <w:ins w:id="364" w:author="Huawei" w:date="2021-01-19T15:47:00Z"/>
        </w:trPr>
        <w:tc>
          <w:tcPr>
            <w:tcW w:w="533" w:type="dxa"/>
            <w:tcBorders>
              <w:top w:val="single" w:sz="4" w:space="0" w:color="auto"/>
              <w:bottom w:val="single" w:sz="4" w:space="0" w:color="auto"/>
              <w:right w:val="single" w:sz="4" w:space="0" w:color="auto"/>
            </w:tcBorders>
          </w:tcPr>
          <w:p w14:paraId="1EB15FAE" w14:textId="6A990BF2" w:rsidR="00560DF3" w:rsidRPr="00AB2922" w:rsidRDefault="00FC2046" w:rsidP="00560DF3">
            <w:pPr>
              <w:pStyle w:val="TAC"/>
              <w:rPr>
                <w:ins w:id="365" w:author="Huawei" w:date="2021-01-19T15:47:00Z"/>
                <w:lang w:eastAsia="zh-CN"/>
              </w:rPr>
            </w:pPr>
            <w:ins w:id="366" w:author="Huawei" w:date="2021-02-20T11:52:00Z">
              <w:r w:rsidRPr="00AB2922">
                <w:rPr>
                  <w:lang w:eastAsia="zh-CN"/>
                </w:rPr>
                <w:t>6a2</w:t>
              </w:r>
            </w:ins>
          </w:p>
        </w:tc>
        <w:tc>
          <w:tcPr>
            <w:tcW w:w="3969" w:type="dxa"/>
            <w:tcBorders>
              <w:top w:val="single" w:sz="4" w:space="0" w:color="auto"/>
              <w:left w:val="single" w:sz="4" w:space="0" w:color="auto"/>
              <w:bottom w:val="single" w:sz="4" w:space="0" w:color="auto"/>
              <w:right w:val="single" w:sz="4" w:space="0" w:color="auto"/>
            </w:tcBorders>
          </w:tcPr>
          <w:p w14:paraId="15B06065" w14:textId="77777777" w:rsidR="00560DF3" w:rsidRPr="00AB2922" w:rsidRDefault="00560DF3" w:rsidP="00560DF3">
            <w:pPr>
              <w:pStyle w:val="TAL"/>
              <w:rPr>
                <w:ins w:id="367" w:author="Huawei" w:date="2021-01-19T15:47:00Z"/>
                <w:lang w:eastAsia="zh-CN"/>
              </w:rPr>
            </w:pPr>
            <w:ins w:id="368" w:author="Huawei" w:date="2021-01-19T15:47:00Z">
              <w:r w:rsidRPr="00AB2922">
                <w:rPr>
                  <w:lang w:eastAsia="zh-CN"/>
                </w:rPr>
                <w:t xml:space="preserve">Wait 1s to let </w:t>
              </w:r>
              <w:proofErr w:type="spellStart"/>
              <w:r w:rsidRPr="00AB2922">
                <w:rPr>
                  <w:lang w:eastAsia="zh-CN"/>
                </w:rPr>
                <w:t>UE</w:t>
              </w:r>
              <w:proofErr w:type="spellEnd"/>
              <w:r w:rsidRPr="00AB2922">
                <w:rPr>
                  <w:lang w:eastAsia="zh-CN"/>
                </w:rPr>
                <w:t xml:space="preserve"> enter </w:t>
              </w:r>
              <w:proofErr w:type="spellStart"/>
              <w:r w:rsidRPr="00AB2922">
                <w:rPr>
                  <w:lang w:eastAsia="zh-CN"/>
                </w:rPr>
                <w:t>RRC_INACTIVE</w:t>
              </w:r>
              <w:proofErr w:type="spellEnd"/>
              <w:r w:rsidRPr="00AB2922">
                <w:rPr>
                  <w:lang w:eastAsia="zh-CN"/>
                </w:rPr>
                <w:t xml:space="preserve"> state.</w:t>
              </w:r>
            </w:ins>
          </w:p>
        </w:tc>
        <w:tc>
          <w:tcPr>
            <w:tcW w:w="709" w:type="dxa"/>
            <w:tcBorders>
              <w:top w:val="single" w:sz="4" w:space="0" w:color="auto"/>
              <w:left w:val="single" w:sz="4" w:space="0" w:color="auto"/>
              <w:bottom w:val="single" w:sz="4" w:space="0" w:color="auto"/>
              <w:right w:val="single" w:sz="4" w:space="0" w:color="auto"/>
            </w:tcBorders>
          </w:tcPr>
          <w:p w14:paraId="2A6EAF6D" w14:textId="77777777" w:rsidR="00560DF3" w:rsidRPr="00AB2922" w:rsidRDefault="00560DF3" w:rsidP="00560DF3">
            <w:pPr>
              <w:pStyle w:val="TAC"/>
              <w:rPr>
                <w:ins w:id="369" w:author="Huawei" w:date="2021-01-19T15:47:00Z"/>
                <w:lang w:eastAsia="zh-CN"/>
              </w:rPr>
            </w:pPr>
            <w:ins w:id="370" w:author="Huawei" w:date="2021-01-19T15:47:00Z">
              <w:r w:rsidRPr="00AB2922">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4CACEE" w14:textId="77777777" w:rsidR="00560DF3" w:rsidRPr="00AB2922" w:rsidRDefault="00560DF3" w:rsidP="00560DF3">
            <w:pPr>
              <w:pStyle w:val="TAL"/>
              <w:rPr>
                <w:ins w:id="371" w:author="Huawei" w:date="2021-01-19T15:47:00Z"/>
                <w:iCs/>
                <w:lang w:eastAsia="zh-CN"/>
              </w:rPr>
            </w:pPr>
            <w:ins w:id="372" w:author="Huawei" w:date="2021-01-19T15:47:00Z">
              <w:r w:rsidRPr="00AB2922">
                <w:rPr>
                  <w:i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931979" w14:textId="77777777" w:rsidR="00560DF3" w:rsidRPr="00AB2922" w:rsidRDefault="00560DF3" w:rsidP="00560DF3">
            <w:pPr>
              <w:pStyle w:val="TAC"/>
              <w:rPr>
                <w:ins w:id="373" w:author="Huawei" w:date="2021-01-19T15:47:00Z"/>
                <w:lang w:eastAsia="zh-CN"/>
              </w:rPr>
            </w:pPr>
            <w:ins w:id="374" w:author="Huawei" w:date="2021-01-19T15:47:00Z">
              <w:r w:rsidRPr="00AB2922">
                <w:rPr>
                  <w:lang w:eastAsia="zh-CN"/>
                </w:rPr>
                <w:t>-</w:t>
              </w:r>
            </w:ins>
          </w:p>
        </w:tc>
        <w:tc>
          <w:tcPr>
            <w:tcW w:w="851" w:type="dxa"/>
            <w:tcBorders>
              <w:top w:val="single" w:sz="4" w:space="0" w:color="auto"/>
              <w:left w:val="single" w:sz="4" w:space="0" w:color="auto"/>
              <w:bottom w:val="single" w:sz="4" w:space="0" w:color="auto"/>
            </w:tcBorders>
          </w:tcPr>
          <w:p w14:paraId="29453045" w14:textId="77777777" w:rsidR="00560DF3" w:rsidRPr="00AB2922" w:rsidRDefault="00560DF3" w:rsidP="00560DF3">
            <w:pPr>
              <w:pStyle w:val="TAC"/>
              <w:rPr>
                <w:ins w:id="375" w:author="Huawei" w:date="2021-01-19T15:47:00Z"/>
                <w:lang w:eastAsia="zh-CN"/>
              </w:rPr>
            </w:pPr>
            <w:ins w:id="376" w:author="Huawei" w:date="2021-01-19T15:47:00Z">
              <w:r w:rsidRPr="00AB2922">
                <w:rPr>
                  <w:lang w:eastAsia="zh-CN"/>
                </w:rPr>
                <w:t>-</w:t>
              </w:r>
            </w:ins>
          </w:p>
        </w:tc>
      </w:tr>
      <w:tr w:rsidR="00560DF3" w:rsidRPr="00AB2922" w14:paraId="2F47C803" w14:textId="77777777" w:rsidTr="002D01C7">
        <w:trPr>
          <w:ins w:id="377" w:author="Huawei" w:date="2021-01-19T15:47:00Z"/>
        </w:trPr>
        <w:tc>
          <w:tcPr>
            <w:tcW w:w="533" w:type="dxa"/>
            <w:tcBorders>
              <w:top w:val="single" w:sz="4" w:space="0" w:color="auto"/>
              <w:bottom w:val="single" w:sz="4" w:space="0" w:color="auto"/>
              <w:right w:val="single" w:sz="4" w:space="0" w:color="auto"/>
            </w:tcBorders>
          </w:tcPr>
          <w:p w14:paraId="2A2F1320" w14:textId="23C091A8" w:rsidR="00560DF3" w:rsidRPr="00AB2922" w:rsidRDefault="00FC2046" w:rsidP="00560DF3">
            <w:pPr>
              <w:pStyle w:val="TAC"/>
              <w:rPr>
                <w:ins w:id="378" w:author="Huawei" w:date="2021-01-19T15:47:00Z"/>
                <w:lang w:eastAsia="zh-CN"/>
              </w:rPr>
            </w:pPr>
            <w:ins w:id="379" w:author="Huawei" w:date="2021-02-20T11:53:00Z">
              <w:r w:rsidRPr="00AB2922">
                <w:rPr>
                  <w:lang w:eastAsia="zh-CN"/>
                </w:rPr>
                <w:t>6a3</w:t>
              </w:r>
            </w:ins>
          </w:p>
        </w:tc>
        <w:tc>
          <w:tcPr>
            <w:tcW w:w="3969" w:type="dxa"/>
            <w:tcBorders>
              <w:top w:val="single" w:sz="4" w:space="0" w:color="auto"/>
              <w:left w:val="single" w:sz="4" w:space="0" w:color="auto"/>
              <w:bottom w:val="single" w:sz="4" w:space="0" w:color="auto"/>
              <w:right w:val="single" w:sz="4" w:space="0" w:color="auto"/>
            </w:tcBorders>
          </w:tcPr>
          <w:p w14:paraId="6AFD84BE" w14:textId="77777777" w:rsidR="00560DF3" w:rsidRPr="00AB2922" w:rsidRDefault="00560DF3" w:rsidP="00560DF3">
            <w:pPr>
              <w:pStyle w:val="TAL"/>
              <w:rPr>
                <w:ins w:id="380" w:author="Huawei" w:date="2021-01-19T15:47:00Z"/>
              </w:rPr>
            </w:pPr>
            <w:ins w:id="381" w:author="Huawei" w:date="2021-01-19T15:47:00Z">
              <w:r w:rsidRPr="00AB2922">
                <w:t xml:space="preserve">The SS transmits a </w:t>
              </w:r>
              <w:r w:rsidRPr="00AB2922">
                <w:rPr>
                  <w:i/>
                  <w:iCs/>
                </w:rPr>
                <w:t>Paging</w:t>
              </w:r>
              <w:r w:rsidRPr="00AB2922">
                <w:t xml:space="preserve"> message including a matched ng-5G-S-TMSI.</w:t>
              </w:r>
            </w:ins>
          </w:p>
        </w:tc>
        <w:tc>
          <w:tcPr>
            <w:tcW w:w="709" w:type="dxa"/>
            <w:tcBorders>
              <w:top w:val="single" w:sz="4" w:space="0" w:color="auto"/>
              <w:left w:val="single" w:sz="4" w:space="0" w:color="auto"/>
              <w:bottom w:val="single" w:sz="4" w:space="0" w:color="auto"/>
              <w:right w:val="single" w:sz="4" w:space="0" w:color="auto"/>
            </w:tcBorders>
          </w:tcPr>
          <w:p w14:paraId="1ADA703A" w14:textId="77777777" w:rsidR="00560DF3" w:rsidRPr="00AB2922" w:rsidRDefault="00560DF3" w:rsidP="00560DF3">
            <w:pPr>
              <w:pStyle w:val="TAC"/>
              <w:rPr>
                <w:ins w:id="382" w:author="Huawei" w:date="2021-01-19T15:47:00Z"/>
              </w:rPr>
            </w:pPr>
            <w:ins w:id="383" w:author="Huawei" w:date="2021-01-19T15:47:00Z">
              <w:r w:rsidRPr="00AB2922">
                <w:t>&lt;--</w:t>
              </w:r>
            </w:ins>
          </w:p>
        </w:tc>
        <w:tc>
          <w:tcPr>
            <w:tcW w:w="2977" w:type="dxa"/>
            <w:tcBorders>
              <w:top w:val="single" w:sz="4" w:space="0" w:color="auto"/>
              <w:left w:val="single" w:sz="4" w:space="0" w:color="auto"/>
              <w:bottom w:val="single" w:sz="4" w:space="0" w:color="auto"/>
              <w:right w:val="single" w:sz="4" w:space="0" w:color="auto"/>
            </w:tcBorders>
          </w:tcPr>
          <w:p w14:paraId="491016A5" w14:textId="77777777" w:rsidR="00560DF3" w:rsidRPr="00AB2922" w:rsidRDefault="00560DF3" w:rsidP="00560DF3">
            <w:pPr>
              <w:pStyle w:val="TAL"/>
              <w:rPr>
                <w:ins w:id="384" w:author="Huawei" w:date="2021-01-19T15:47:00Z"/>
                <w:iCs/>
              </w:rPr>
            </w:pPr>
            <w:ins w:id="385" w:author="Huawei" w:date="2021-01-19T15:47:00Z">
              <w:r w:rsidRPr="00AB2922">
                <w:t xml:space="preserve">NR </w:t>
              </w:r>
              <w:proofErr w:type="spellStart"/>
              <w:r w:rsidRPr="00AB2922">
                <w:t>RRC</w:t>
              </w:r>
              <w:proofErr w:type="spellEnd"/>
              <w:r w:rsidRPr="00AB2922">
                <w:t xml:space="preserve">: </w:t>
              </w:r>
              <w:r w:rsidRPr="00AB2922">
                <w:rPr>
                  <w:i/>
                </w:rPr>
                <w:t>Paging</w:t>
              </w:r>
            </w:ins>
          </w:p>
        </w:tc>
        <w:tc>
          <w:tcPr>
            <w:tcW w:w="567" w:type="dxa"/>
            <w:tcBorders>
              <w:top w:val="single" w:sz="4" w:space="0" w:color="auto"/>
              <w:left w:val="single" w:sz="4" w:space="0" w:color="auto"/>
              <w:bottom w:val="single" w:sz="4" w:space="0" w:color="auto"/>
              <w:right w:val="single" w:sz="4" w:space="0" w:color="auto"/>
            </w:tcBorders>
          </w:tcPr>
          <w:p w14:paraId="09418CEA" w14:textId="77777777" w:rsidR="00560DF3" w:rsidRPr="00AB2922" w:rsidRDefault="00560DF3" w:rsidP="00560DF3">
            <w:pPr>
              <w:pStyle w:val="TAC"/>
              <w:rPr>
                <w:ins w:id="386" w:author="Huawei" w:date="2021-01-19T15:47:00Z"/>
                <w:rFonts w:eastAsia="MS Gothic"/>
              </w:rPr>
            </w:pPr>
            <w:ins w:id="387" w:author="Huawei" w:date="2021-01-19T15:47:00Z">
              <w:r w:rsidRPr="00AB2922">
                <w:t>-</w:t>
              </w:r>
            </w:ins>
          </w:p>
        </w:tc>
        <w:tc>
          <w:tcPr>
            <w:tcW w:w="851" w:type="dxa"/>
            <w:tcBorders>
              <w:top w:val="single" w:sz="4" w:space="0" w:color="auto"/>
              <w:left w:val="single" w:sz="4" w:space="0" w:color="auto"/>
              <w:bottom w:val="single" w:sz="4" w:space="0" w:color="auto"/>
            </w:tcBorders>
          </w:tcPr>
          <w:p w14:paraId="32C79FBC" w14:textId="77777777" w:rsidR="00560DF3" w:rsidRPr="00AB2922" w:rsidRDefault="00560DF3" w:rsidP="00560DF3">
            <w:pPr>
              <w:pStyle w:val="TAC"/>
              <w:rPr>
                <w:ins w:id="388" w:author="Huawei" w:date="2021-01-19T15:47:00Z"/>
                <w:rFonts w:eastAsia="MS Gothic"/>
              </w:rPr>
            </w:pPr>
            <w:ins w:id="389" w:author="Huawei" w:date="2021-01-19T15:47:00Z">
              <w:r w:rsidRPr="00AB2922">
                <w:t>-</w:t>
              </w:r>
            </w:ins>
          </w:p>
        </w:tc>
      </w:tr>
      <w:tr w:rsidR="00560DF3" w:rsidRPr="00AB2922" w14:paraId="35BC072B" w14:textId="77777777" w:rsidTr="002D01C7">
        <w:trPr>
          <w:ins w:id="390" w:author="Huawei" w:date="2021-01-19T15:47:00Z"/>
        </w:trPr>
        <w:tc>
          <w:tcPr>
            <w:tcW w:w="533" w:type="dxa"/>
            <w:tcBorders>
              <w:top w:val="single" w:sz="4" w:space="0" w:color="auto"/>
              <w:bottom w:val="single" w:sz="4" w:space="0" w:color="auto"/>
              <w:right w:val="single" w:sz="4" w:space="0" w:color="auto"/>
            </w:tcBorders>
          </w:tcPr>
          <w:p w14:paraId="6FD0F753" w14:textId="2B673AF0" w:rsidR="00560DF3" w:rsidRPr="00AB2922" w:rsidRDefault="00FC2046" w:rsidP="00560DF3">
            <w:pPr>
              <w:pStyle w:val="TAC"/>
              <w:rPr>
                <w:ins w:id="391" w:author="Huawei" w:date="2021-01-19T15:47:00Z"/>
                <w:lang w:eastAsia="zh-CN"/>
              </w:rPr>
            </w:pPr>
            <w:ins w:id="392" w:author="Huawei" w:date="2021-02-20T11:53:00Z">
              <w:r w:rsidRPr="00AB2922">
                <w:rPr>
                  <w:lang w:eastAsia="zh-CN"/>
                </w:rPr>
                <w:t>6a4</w:t>
              </w:r>
            </w:ins>
          </w:p>
        </w:tc>
        <w:tc>
          <w:tcPr>
            <w:tcW w:w="3969" w:type="dxa"/>
            <w:tcBorders>
              <w:top w:val="single" w:sz="4" w:space="0" w:color="auto"/>
              <w:left w:val="single" w:sz="4" w:space="0" w:color="auto"/>
              <w:bottom w:val="single" w:sz="4" w:space="0" w:color="auto"/>
              <w:right w:val="single" w:sz="4" w:space="0" w:color="auto"/>
            </w:tcBorders>
          </w:tcPr>
          <w:p w14:paraId="3EAD1BFF" w14:textId="77777777" w:rsidR="00560DF3" w:rsidRPr="00AB2922" w:rsidRDefault="00560DF3" w:rsidP="00560DF3">
            <w:pPr>
              <w:pStyle w:val="TAL"/>
              <w:rPr>
                <w:ins w:id="393" w:author="Huawei" w:date="2021-01-19T15:47:00Z"/>
                <w:lang w:eastAsia="zh-CN"/>
              </w:rPr>
            </w:pPr>
            <w:ins w:id="394" w:author="Huawei" w:date="2021-01-19T15:47:00Z">
              <w:r w:rsidRPr="00AB2922">
                <w:rPr>
                  <w:lang w:eastAsia="zh-CN"/>
                </w:rPr>
                <w:t xml:space="preserve">The </w:t>
              </w:r>
              <w:proofErr w:type="spellStart"/>
              <w:r w:rsidRPr="00AB2922">
                <w:rPr>
                  <w:lang w:eastAsia="zh-CN"/>
                </w:rPr>
                <w:t>UE</w:t>
              </w:r>
              <w:proofErr w:type="spellEnd"/>
              <w:r w:rsidRPr="00AB2922">
                <w:rPr>
                  <w:lang w:eastAsia="zh-CN"/>
                </w:rPr>
                <w:t xml:space="preserve"> transmits an </w:t>
              </w:r>
              <w:proofErr w:type="spellStart"/>
              <w:r w:rsidRPr="00AB2922">
                <w:rPr>
                  <w:i/>
                  <w:lang w:eastAsia="zh-CN"/>
                </w:rPr>
                <w:t>RRCResumeRequest</w:t>
              </w:r>
              <w:proofErr w:type="spellEnd"/>
              <w:r w:rsidRPr="00AB2922">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17CE65" w14:textId="77777777" w:rsidR="00560DF3" w:rsidRPr="00AB2922" w:rsidRDefault="00560DF3" w:rsidP="00560DF3">
            <w:pPr>
              <w:pStyle w:val="TAC"/>
              <w:rPr>
                <w:ins w:id="395" w:author="Huawei" w:date="2021-01-19T15:47:00Z"/>
              </w:rPr>
            </w:pPr>
            <w:ins w:id="396" w:author="Huawei" w:date="2021-01-19T15:47:00Z">
              <w:r w:rsidRPr="00AB2922">
                <w:t>--&gt;</w:t>
              </w:r>
            </w:ins>
          </w:p>
        </w:tc>
        <w:tc>
          <w:tcPr>
            <w:tcW w:w="2977" w:type="dxa"/>
            <w:tcBorders>
              <w:top w:val="single" w:sz="4" w:space="0" w:color="auto"/>
              <w:left w:val="single" w:sz="4" w:space="0" w:color="auto"/>
              <w:bottom w:val="single" w:sz="4" w:space="0" w:color="auto"/>
              <w:right w:val="single" w:sz="4" w:space="0" w:color="auto"/>
            </w:tcBorders>
          </w:tcPr>
          <w:p w14:paraId="3655BA7B" w14:textId="77777777" w:rsidR="00560DF3" w:rsidRPr="00AB2922" w:rsidRDefault="00560DF3" w:rsidP="00560DF3">
            <w:pPr>
              <w:pStyle w:val="TAL"/>
              <w:rPr>
                <w:ins w:id="397" w:author="Huawei" w:date="2021-01-19T15:47:00Z"/>
                <w:iCs/>
              </w:rPr>
            </w:pPr>
            <w:ins w:id="398" w:author="Huawei" w:date="2021-01-19T15:47:00Z">
              <w:r w:rsidRPr="00AB2922">
                <w:t xml:space="preserve">NR </w:t>
              </w:r>
              <w:proofErr w:type="spellStart"/>
              <w:r w:rsidRPr="00AB2922">
                <w:t>RRC</w:t>
              </w:r>
              <w:proofErr w:type="spellEnd"/>
              <w:r w:rsidRPr="00AB2922">
                <w:t xml:space="preserve">: </w:t>
              </w:r>
              <w:proofErr w:type="spellStart"/>
              <w:r w:rsidRPr="00AB2922">
                <w:rPr>
                  <w:i/>
                  <w:lang w:eastAsia="zh-CN"/>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DFC698" w14:textId="77777777" w:rsidR="00560DF3" w:rsidRPr="00AB2922" w:rsidRDefault="00560DF3" w:rsidP="00560DF3">
            <w:pPr>
              <w:pStyle w:val="TAC"/>
              <w:rPr>
                <w:ins w:id="399" w:author="Huawei" w:date="2021-01-19T15:47:00Z"/>
                <w:rFonts w:eastAsia="MS Gothic"/>
              </w:rPr>
            </w:pPr>
            <w:ins w:id="400" w:author="Huawei" w:date="2021-01-19T15:47:00Z">
              <w:r w:rsidRPr="00AB2922">
                <w:rPr>
                  <w:lang w:eastAsia="zh-CN"/>
                </w:rPr>
                <w:t>-</w:t>
              </w:r>
            </w:ins>
          </w:p>
        </w:tc>
        <w:tc>
          <w:tcPr>
            <w:tcW w:w="851" w:type="dxa"/>
            <w:tcBorders>
              <w:top w:val="single" w:sz="4" w:space="0" w:color="auto"/>
              <w:left w:val="single" w:sz="4" w:space="0" w:color="auto"/>
              <w:bottom w:val="single" w:sz="4" w:space="0" w:color="auto"/>
            </w:tcBorders>
          </w:tcPr>
          <w:p w14:paraId="50D27AC0" w14:textId="77777777" w:rsidR="00560DF3" w:rsidRPr="00AB2922" w:rsidRDefault="00560DF3" w:rsidP="00560DF3">
            <w:pPr>
              <w:pStyle w:val="TAC"/>
              <w:rPr>
                <w:ins w:id="401" w:author="Huawei" w:date="2021-01-19T15:47:00Z"/>
                <w:rFonts w:eastAsia="MS Gothic"/>
              </w:rPr>
            </w:pPr>
            <w:ins w:id="402" w:author="Huawei" w:date="2021-01-19T15:47:00Z">
              <w:r w:rsidRPr="00AB2922">
                <w:rPr>
                  <w:lang w:eastAsia="zh-CN"/>
                </w:rPr>
                <w:t>-</w:t>
              </w:r>
            </w:ins>
          </w:p>
        </w:tc>
      </w:tr>
      <w:tr w:rsidR="00560DF3" w:rsidRPr="00AB2922" w14:paraId="2E0B21A6" w14:textId="77777777" w:rsidTr="002D01C7">
        <w:trPr>
          <w:ins w:id="403" w:author="Huawei" w:date="2021-01-19T15:47:00Z"/>
        </w:trPr>
        <w:tc>
          <w:tcPr>
            <w:tcW w:w="533" w:type="dxa"/>
            <w:tcBorders>
              <w:top w:val="single" w:sz="4" w:space="0" w:color="auto"/>
              <w:bottom w:val="single" w:sz="4" w:space="0" w:color="auto"/>
              <w:right w:val="single" w:sz="4" w:space="0" w:color="auto"/>
            </w:tcBorders>
          </w:tcPr>
          <w:p w14:paraId="096BDA49" w14:textId="0C00CE77" w:rsidR="00560DF3" w:rsidRPr="00AB2922" w:rsidRDefault="00FC2046" w:rsidP="00560DF3">
            <w:pPr>
              <w:pStyle w:val="TAC"/>
              <w:rPr>
                <w:ins w:id="404" w:author="Huawei" w:date="2021-01-19T15:47:00Z"/>
                <w:lang w:eastAsia="zh-CN"/>
              </w:rPr>
            </w:pPr>
            <w:ins w:id="405" w:author="Huawei" w:date="2021-02-20T11:53:00Z">
              <w:r w:rsidRPr="00AB2922">
                <w:rPr>
                  <w:lang w:eastAsia="zh-CN"/>
                </w:rPr>
                <w:t>6a5</w:t>
              </w:r>
            </w:ins>
          </w:p>
        </w:tc>
        <w:tc>
          <w:tcPr>
            <w:tcW w:w="3969" w:type="dxa"/>
            <w:tcBorders>
              <w:top w:val="single" w:sz="4" w:space="0" w:color="auto"/>
              <w:left w:val="single" w:sz="4" w:space="0" w:color="auto"/>
              <w:bottom w:val="single" w:sz="4" w:space="0" w:color="auto"/>
              <w:right w:val="single" w:sz="4" w:space="0" w:color="auto"/>
            </w:tcBorders>
          </w:tcPr>
          <w:p w14:paraId="09A1D7F2" w14:textId="0739E3B8" w:rsidR="00560DF3" w:rsidRPr="00AB2922" w:rsidRDefault="00AF1938" w:rsidP="001B1F23">
            <w:pPr>
              <w:pStyle w:val="TAL"/>
              <w:rPr>
                <w:ins w:id="406" w:author="Huawei" w:date="2021-01-19T15:47:00Z"/>
                <w:lang w:eastAsia="zh-CN"/>
              </w:rPr>
            </w:pPr>
            <w:ins w:id="407" w:author="Huawei" w:date="2021-01-19T16:07:00Z">
              <w:r w:rsidRPr="00AB2922">
                <w:rPr>
                  <w:lang w:eastAsia="zh-CN"/>
                </w:rPr>
                <w:t xml:space="preserve">The SS transmits an </w:t>
              </w:r>
              <w:proofErr w:type="spellStart"/>
              <w:r w:rsidRPr="00AB2922">
                <w:rPr>
                  <w:i/>
                  <w:lang w:eastAsia="zh-CN"/>
                </w:rPr>
                <w:t>RRCResume</w:t>
              </w:r>
              <w:proofErr w:type="spellEnd"/>
              <w:r w:rsidRPr="00AB2922">
                <w:rPr>
                  <w:lang w:eastAsia="zh-CN"/>
                </w:rPr>
                <w:t xml:space="preserve"> message with</w:t>
              </w:r>
              <w:r w:rsidRPr="00AB2922">
                <w:t xml:space="preserve"> </w:t>
              </w:r>
              <w:proofErr w:type="spellStart"/>
              <w:r w:rsidRPr="00AB2922">
                <w:rPr>
                  <w:i/>
                </w:rPr>
                <w:t>sCellToAddModList</w:t>
              </w:r>
              <w:proofErr w:type="spellEnd"/>
              <w:r w:rsidRPr="00AB2922">
                <w:t xml:space="preserve"> to add </w:t>
              </w:r>
              <w:proofErr w:type="spellStart"/>
              <w:r w:rsidRPr="00AB2922">
                <w:t>SCell</w:t>
              </w:r>
              <w:proofErr w:type="spellEnd"/>
              <w:r w:rsidRPr="00AB2922">
                <w:t xml:space="preserve">(Cell 3) </w:t>
              </w:r>
            </w:ins>
          </w:p>
        </w:tc>
        <w:tc>
          <w:tcPr>
            <w:tcW w:w="709" w:type="dxa"/>
            <w:tcBorders>
              <w:top w:val="single" w:sz="4" w:space="0" w:color="auto"/>
              <w:left w:val="single" w:sz="4" w:space="0" w:color="auto"/>
              <w:bottom w:val="single" w:sz="4" w:space="0" w:color="auto"/>
              <w:right w:val="single" w:sz="4" w:space="0" w:color="auto"/>
            </w:tcBorders>
          </w:tcPr>
          <w:p w14:paraId="20E625F3" w14:textId="77777777" w:rsidR="00560DF3" w:rsidRPr="00AB2922" w:rsidRDefault="00560DF3" w:rsidP="00560DF3">
            <w:pPr>
              <w:pStyle w:val="TAC"/>
              <w:rPr>
                <w:ins w:id="408" w:author="Huawei" w:date="2021-01-19T15:47:00Z"/>
              </w:rPr>
            </w:pPr>
            <w:ins w:id="409" w:author="Huawei" w:date="2021-01-19T15:47:00Z">
              <w:r w:rsidRPr="00AB2922">
                <w:t>&lt;--</w:t>
              </w:r>
            </w:ins>
          </w:p>
        </w:tc>
        <w:tc>
          <w:tcPr>
            <w:tcW w:w="2977" w:type="dxa"/>
            <w:tcBorders>
              <w:top w:val="single" w:sz="4" w:space="0" w:color="auto"/>
              <w:left w:val="single" w:sz="4" w:space="0" w:color="auto"/>
              <w:bottom w:val="single" w:sz="4" w:space="0" w:color="auto"/>
              <w:right w:val="single" w:sz="4" w:space="0" w:color="auto"/>
            </w:tcBorders>
          </w:tcPr>
          <w:p w14:paraId="384A963F" w14:textId="77777777" w:rsidR="00560DF3" w:rsidRPr="00AB2922" w:rsidRDefault="00560DF3" w:rsidP="00560DF3">
            <w:pPr>
              <w:pStyle w:val="TAL"/>
              <w:rPr>
                <w:ins w:id="410" w:author="Huawei" w:date="2021-01-19T15:47:00Z"/>
                <w:iCs/>
              </w:rPr>
            </w:pPr>
            <w:ins w:id="411" w:author="Huawei" w:date="2021-01-19T15:47:00Z">
              <w:r w:rsidRPr="00AB2922">
                <w:t xml:space="preserve">NR </w:t>
              </w:r>
              <w:proofErr w:type="spellStart"/>
              <w:r w:rsidRPr="00AB2922">
                <w:t>RRC</w:t>
              </w:r>
              <w:proofErr w:type="spellEnd"/>
              <w:r w:rsidRPr="00AB2922">
                <w:t xml:space="preserve">: </w:t>
              </w:r>
              <w:proofErr w:type="spellStart"/>
              <w:r w:rsidRPr="00AB2922">
                <w:rPr>
                  <w:i/>
                  <w:lang w:eastAsia="zh-CN"/>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72C6DB" w14:textId="77777777" w:rsidR="00560DF3" w:rsidRPr="00AB2922" w:rsidRDefault="00560DF3" w:rsidP="00560DF3">
            <w:pPr>
              <w:pStyle w:val="TAC"/>
              <w:rPr>
                <w:ins w:id="412" w:author="Huawei" w:date="2021-01-19T15:47:00Z"/>
                <w:rFonts w:eastAsia="MS Gothic"/>
              </w:rPr>
            </w:pPr>
            <w:ins w:id="413" w:author="Huawei" w:date="2021-01-19T15:47:00Z">
              <w:r w:rsidRPr="00AB2922">
                <w:t>-</w:t>
              </w:r>
            </w:ins>
          </w:p>
        </w:tc>
        <w:tc>
          <w:tcPr>
            <w:tcW w:w="851" w:type="dxa"/>
            <w:tcBorders>
              <w:top w:val="single" w:sz="4" w:space="0" w:color="auto"/>
              <w:left w:val="single" w:sz="4" w:space="0" w:color="auto"/>
              <w:bottom w:val="single" w:sz="4" w:space="0" w:color="auto"/>
            </w:tcBorders>
          </w:tcPr>
          <w:p w14:paraId="6E437C79" w14:textId="77777777" w:rsidR="00560DF3" w:rsidRPr="00AB2922" w:rsidRDefault="00560DF3" w:rsidP="00560DF3">
            <w:pPr>
              <w:pStyle w:val="TAC"/>
              <w:rPr>
                <w:ins w:id="414" w:author="Huawei" w:date="2021-01-19T15:47:00Z"/>
                <w:rFonts w:eastAsia="MS Gothic"/>
              </w:rPr>
            </w:pPr>
            <w:ins w:id="415" w:author="Huawei" w:date="2021-01-19T15:47:00Z">
              <w:r w:rsidRPr="00AB2922">
                <w:t>-</w:t>
              </w:r>
            </w:ins>
          </w:p>
        </w:tc>
      </w:tr>
      <w:tr w:rsidR="0070654B" w:rsidRPr="00AB2922" w14:paraId="7211C428" w14:textId="77777777" w:rsidTr="002D01C7">
        <w:trPr>
          <w:ins w:id="416" w:author="Huawei" w:date="2021-02-04T19:33:00Z"/>
        </w:trPr>
        <w:tc>
          <w:tcPr>
            <w:tcW w:w="533" w:type="dxa"/>
            <w:tcBorders>
              <w:top w:val="single" w:sz="4" w:space="0" w:color="auto"/>
              <w:bottom w:val="single" w:sz="4" w:space="0" w:color="auto"/>
              <w:right w:val="single" w:sz="4" w:space="0" w:color="auto"/>
            </w:tcBorders>
          </w:tcPr>
          <w:p w14:paraId="28B7105D" w14:textId="3218B00C" w:rsidR="0070654B" w:rsidRPr="00AB2922" w:rsidRDefault="00FC2046" w:rsidP="00560DF3">
            <w:pPr>
              <w:pStyle w:val="TAC"/>
              <w:rPr>
                <w:ins w:id="417" w:author="Huawei" w:date="2021-02-04T19:33:00Z"/>
                <w:lang w:eastAsia="zh-CN"/>
              </w:rPr>
            </w:pPr>
            <w:ins w:id="418" w:author="Huawei" w:date="2021-02-20T11:53:00Z">
              <w:r w:rsidRPr="00AB2922">
                <w:rPr>
                  <w:lang w:eastAsia="zh-CN"/>
                </w:rPr>
                <w:t>6a6</w:t>
              </w:r>
            </w:ins>
          </w:p>
        </w:tc>
        <w:tc>
          <w:tcPr>
            <w:tcW w:w="3969" w:type="dxa"/>
            <w:tcBorders>
              <w:top w:val="single" w:sz="4" w:space="0" w:color="auto"/>
              <w:left w:val="single" w:sz="4" w:space="0" w:color="auto"/>
              <w:bottom w:val="single" w:sz="4" w:space="0" w:color="auto"/>
              <w:right w:val="single" w:sz="4" w:space="0" w:color="auto"/>
            </w:tcBorders>
          </w:tcPr>
          <w:p w14:paraId="30F817ED" w14:textId="6F4715FE" w:rsidR="0070654B" w:rsidRPr="00AB2922" w:rsidRDefault="0070654B" w:rsidP="0070654B">
            <w:pPr>
              <w:pStyle w:val="TAL"/>
              <w:rPr>
                <w:ins w:id="419" w:author="Huawei" w:date="2021-02-04T19:33:00Z"/>
              </w:rPr>
            </w:pPr>
            <w:ins w:id="420" w:author="Huawei" w:date="2021-02-04T19:33:00Z">
              <w:r w:rsidRPr="00AB2922">
                <w:t>The SS starts transmitting a periodic DCI from (16</w:t>
              </w:r>
              <w:r w:rsidRPr="00AB2922">
                <w:rPr>
                  <w:rFonts w:cs="Arial"/>
                </w:rPr>
                <w:t>∙</w:t>
              </w:r>
              <w:r w:rsidRPr="00AB2922">
                <w:t>2</w:t>
              </w:r>
              <w:r w:rsidRPr="00AB2922">
                <w:rPr>
                  <w:rFonts w:ascii="Arial Unicode MS" w:eastAsia="Arial Unicode MS" w:hAnsi="Arial Unicode MS" w:cs="Arial Unicode MS" w:hint="eastAsia"/>
                  <w:vertAlign w:val="superscript"/>
                </w:rPr>
                <w:t>μ</w:t>
              </w:r>
              <w:r w:rsidRPr="00AB2922">
                <w:t>+1+T</w:t>
              </w:r>
              <w:r w:rsidRPr="00AB2922">
                <w:rPr>
                  <w:vertAlign w:val="subscript"/>
                </w:rPr>
                <w:t>DL</w:t>
              </w:r>
              <w:r w:rsidRPr="00AB2922">
                <w:t xml:space="preserve">) slots after step 10 to schedule </w:t>
              </w:r>
              <w:proofErr w:type="spellStart"/>
              <w:r w:rsidRPr="00AB2922">
                <w:t>PUSCH</w:t>
              </w:r>
              <w:proofErr w:type="spellEnd"/>
              <w:r w:rsidRPr="00AB2922">
                <w:t xml:space="preserve">. </w:t>
              </w:r>
            </w:ins>
          </w:p>
          <w:p w14:paraId="11FB87CB" w14:textId="38BABF3B" w:rsidR="0070654B" w:rsidRPr="00AB2922" w:rsidRDefault="0070654B" w:rsidP="0070654B">
            <w:pPr>
              <w:pStyle w:val="TAL"/>
              <w:rPr>
                <w:ins w:id="421" w:author="Huawei" w:date="2021-02-04T19:33:00Z"/>
                <w:lang w:eastAsia="zh-CN"/>
              </w:rPr>
            </w:pPr>
            <w:ins w:id="422" w:author="Huawei" w:date="2021-02-04T19:33:00Z">
              <w:r w:rsidRPr="00AB2922">
                <w:t>(Note 1, Note 2)</w:t>
              </w:r>
            </w:ins>
          </w:p>
        </w:tc>
        <w:tc>
          <w:tcPr>
            <w:tcW w:w="709" w:type="dxa"/>
            <w:tcBorders>
              <w:top w:val="single" w:sz="4" w:space="0" w:color="auto"/>
              <w:left w:val="single" w:sz="4" w:space="0" w:color="auto"/>
              <w:bottom w:val="single" w:sz="4" w:space="0" w:color="auto"/>
              <w:right w:val="single" w:sz="4" w:space="0" w:color="auto"/>
            </w:tcBorders>
          </w:tcPr>
          <w:p w14:paraId="79953F93" w14:textId="77777777" w:rsidR="0070654B" w:rsidRPr="00AB2922" w:rsidRDefault="0070654B" w:rsidP="00560DF3">
            <w:pPr>
              <w:pStyle w:val="TAC"/>
              <w:rPr>
                <w:ins w:id="423" w:author="Huawei" w:date="2021-02-04T19:33:00Z"/>
              </w:rPr>
            </w:pPr>
          </w:p>
        </w:tc>
        <w:tc>
          <w:tcPr>
            <w:tcW w:w="2977" w:type="dxa"/>
            <w:tcBorders>
              <w:top w:val="single" w:sz="4" w:space="0" w:color="auto"/>
              <w:left w:val="single" w:sz="4" w:space="0" w:color="auto"/>
              <w:bottom w:val="single" w:sz="4" w:space="0" w:color="auto"/>
              <w:right w:val="single" w:sz="4" w:space="0" w:color="auto"/>
            </w:tcBorders>
          </w:tcPr>
          <w:p w14:paraId="6DB4D985" w14:textId="77777777" w:rsidR="0070654B" w:rsidRPr="00AB2922" w:rsidRDefault="0070654B" w:rsidP="00560DF3">
            <w:pPr>
              <w:pStyle w:val="TAL"/>
              <w:rPr>
                <w:ins w:id="424" w:author="Huawei" w:date="2021-02-04T19:33:00Z"/>
              </w:rPr>
            </w:pPr>
          </w:p>
        </w:tc>
        <w:tc>
          <w:tcPr>
            <w:tcW w:w="567" w:type="dxa"/>
            <w:tcBorders>
              <w:top w:val="single" w:sz="4" w:space="0" w:color="auto"/>
              <w:left w:val="single" w:sz="4" w:space="0" w:color="auto"/>
              <w:bottom w:val="single" w:sz="4" w:space="0" w:color="auto"/>
              <w:right w:val="single" w:sz="4" w:space="0" w:color="auto"/>
            </w:tcBorders>
          </w:tcPr>
          <w:p w14:paraId="4E09AB8B" w14:textId="77777777" w:rsidR="0070654B" w:rsidRPr="00AB2922" w:rsidRDefault="0070654B" w:rsidP="00560DF3">
            <w:pPr>
              <w:pStyle w:val="TAC"/>
              <w:rPr>
                <w:ins w:id="425" w:author="Huawei" w:date="2021-02-04T19:33:00Z"/>
              </w:rPr>
            </w:pPr>
          </w:p>
        </w:tc>
        <w:tc>
          <w:tcPr>
            <w:tcW w:w="851" w:type="dxa"/>
            <w:tcBorders>
              <w:top w:val="single" w:sz="4" w:space="0" w:color="auto"/>
              <w:left w:val="single" w:sz="4" w:space="0" w:color="auto"/>
              <w:bottom w:val="single" w:sz="4" w:space="0" w:color="auto"/>
            </w:tcBorders>
          </w:tcPr>
          <w:p w14:paraId="6406C072" w14:textId="77777777" w:rsidR="0070654B" w:rsidRPr="00AB2922" w:rsidRDefault="0070654B" w:rsidP="00560DF3">
            <w:pPr>
              <w:pStyle w:val="TAC"/>
              <w:rPr>
                <w:ins w:id="426" w:author="Huawei" w:date="2021-02-04T19:33:00Z"/>
              </w:rPr>
            </w:pPr>
          </w:p>
        </w:tc>
      </w:tr>
      <w:tr w:rsidR="00560DF3" w:rsidRPr="00AB2922" w14:paraId="4FA17E59" w14:textId="77777777" w:rsidTr="002D01C7">
        <w:trPr>
          <w:ins w:id="427" w:author="Huawei" w:date="2021-01-19T15:47:00Z"/>
        </w:trPr>
        <w:tc>
          <w:tcPr>
            <w:tcW w:w="533" w:type="dxa"/>
            <w:tcBorders>
              <w:top w:val="single" w:sz="4" w:space="0" w:color="auto"/>
              <w:bottom w:val="single" w:sz="4" w:space="0" w:color="auto"/>
              <w:right w:val="single" w:sz="4" w:space="0" w:color="auto"/>
            </w:tcBorders>
          </w:tcPr>
          <w:p w14:paraId="7C16A229" w14:textId="791DC0F2" w:rsidR="00560DF3" w:rsidRPr="00AB2922" w:rsidRDefault="00FC2046" w:rsidP="00560DF3">
            <w:pPr>
              <w:pStyle w:val="TAC"/>
              <w:rPr>
                <w:ins w:id="428" w:author="Huawei" w:date="2021-01-19T15:47:00Z"/>
                <w:lang w:eastAsia="zh-CN"/>
              </w:rPr>
            </w:pPr>
            <w:ins w:id="429" w:author="Huawei" w:date="2021-02-20T11:53:00Z">
              <w:r w:rsidRPr="00AB2922">
                <w:rPr>
                  <w:lang w:eastAsia="zh-CN"/>
                </w:rPr>
                <w:t>6a7</w:t>
              </w:r>
            </w:ins>
          </w:p>
        </w:tc>
        <w:tc>
          <w:tcPr>
            <w:tcW w:w="3969" w:type="dxa"/>
            <w:tcBorders>
              <w:top w:val="single" w:sz="4" w:space="0" w:color="auto"/>
              <w:left w:val="single" w:sz="4" w:space="0" w:color="auto"/>
              <w:bottom w:val="single" w:sz="4" w:space="0" w:color="auto"/>
              <w:right w:val="single" w:sz="4" w:space="0" w:color="auto"/>
            </w:tcBorders>
          </w:tcPr>
          <w:p w14:paraId="0B57FC54" w14:textId="1B2BC750" w:rsidR="00560DF3" w:rsidRPr="00AB2922" w:rsidRDefault="00560DF3" w:rsidP="00560DF3">
            <w:pPr>
              <w:pStyle w:val="TAL"/>
              <w:rPr>
                <w:ins w:id="430" w:author="Huawei" w:date="2021-01-19T15:47:00Z"/>
              </w:rPr>
            </w:pPr>
            <w:ins w:id="431" w:author="Huawei" w:date="2021-01-19T15:47:00Z">
              <w:r w:rsidRPr="00AB2922">
                <w:t xml:space="preserve">Check: Does the </w:t>
              </w:r>
              <w:proofErr w:type="spellStart"/>
              <w:r w:rsidRPr="00AB2922">
                <w:t>UE</w:t>
              </w:r>
              <w:proofErr w:type="spellEnd"/>
              <w:r w:rsidRPr="00AB2922">
                <w:t xml:space="preserve"> transmit an </w:t>
              </w:r>
              <w:proofErr w:type="spellStart"/>
              <w:r w:rsidRPr="00AB2922">
                <w:rPr>
                  <w:i/>
                  <w:lang w:eastAsia="zh-CN"/>
                </w:rPr>
                <w:t>RRCResumeComplete</w:t>
              </w:r>
              <w:proofErr w:type="spellEnd"/>
              <w:r w:rsidRPr="00AB2922">
                <w:t xml:space="preserve"> message </w:t>
              </w:r>
              <w:r w:rsidRPr="00AB2922">
                <w:rPr>
                  <w:lang w:eastAsia="zh-CN"/>
                </w:rPr>
                <w:t>within</w:t>
              </w:r>
              <w:r w:rsidRPr="00AB2922">
                <w:t xml:space="preserve"> </w:t>
              </w:r>
            </w:ins>
            <w:ins w:id="432" w:author="Huawei" w:date="2021-02-04T19:33:00Z">
              <w:r w:rsidR="0070654B" w:rsidRPr="00AB2922">
                <w:t>(16</w:t>
              </w:r>
              <w:r w:rsidR="0070654B" w:rsidRPr="00AB2922">
                <w:rPr>
                  <w:rFonts w:cs="Arial"/>
                </w:rPr>
                <w:t>∙</w:t>
              </w:r>
              <w:r w:rsidR="0070654B" w:rsidRPr="00AB2922">
                <w:t>2</w:t>
              </w:r>
              <w:r w:rsidR="0070654B" w:rsidRPr="00AB2922">
                <w:rPr>
                  <w:rFonts w:ascii="Arial Unicode MS" w:eastAsia="Arial Unicode MS" w:hAnsi="Arial Unicode MS" w:cs="Arial Unicode MS" w:hint="eastAsia"/>
                  <w:vertAlign w:val="superscript"/>
                </w:rPr>
                <w:t>μ</w:t>
              </w:r>
              <w:r w:rsidR="0070654B" w:rsidRPr="00AB2922">
                <w:t>+1+T</w:t>
              </w:r>
              <w:r w:rsidR="0070654B" w:rsidRPr="00AB2922">
                <w:rPr>
                  <w:vertAlign w:val="subscript"/>
                </w:rPr>
                <w:t>DL</w:t>
              </w:r>
              <w:r w:rsidR="0070654B" w:rsidRPr="00AB2922">
                <w:t>+K</w:t>
              </w:r>
              <w:r w:rsidR="0070654B" w:rsidRPr="00AB2922">
                <w:rPr>
                  <w:vertAlign w:val="subscript"/>
                </w:rPr>
                <w:t>2</w:t>
              </w:r>
              <w:r w:rsidR="0070654B" w:rsidRPr="00AB2922">
                <w:t>)</w:t>
              </w:r>
            </w:ins>
            <w:ins w:id="433" w:author="Huawei" w:date="2021-01-19T16:07:00Z">
              <w:r w:rsidR="00AF1938" w:rsidRPr="00AB2922">
                <w:rPr>
                  <w:lang w:eastAsia="zh-CN"/>
                </w:rPr>
                <w:t xml:space="preserve"> slots</w:t>
              </w:r>
              <w:r w:rsidR="00AF1938" w:rsidRPr="00AB2922">
                <w:t xml:space="preserve"> after successful completion of step 9?</w:t>
              </w:r>
            </w:ins>
            <w:ins w:id="434" w:author="Huawei" w:date="2021-01-19T15:47:00Z">
              <w:r w:rsidRPr="00AB2922">
                <w:t xml:space="preserve"> (Note 1</w:t>
              </w:r>
            </w:ins>
            <w:ins w:id="435" w:author="Huawei" w:date="2021-01-25T14:05:00Z">
              <w:r w:rsidR="001B1F23" w:rsidRPr="00AB2922">
                <w:t>, Note 2</w:t>
              </w:r>
            </w:ins>
            <w:ins w:id="436" w:author="Huawei" w:date="2021-02-04T19:33:00Z">
              <w:r w:rsidR="0070654B" w:rsidRPr="00AB2922">
                <w:t>, Note 3</w:t>
              </w:r>
            </w:ins>
            <w:ins w:id="437" w:author="Huawei" w:date="2021-01-19T15:47:00Z">
              <w:r w:rsidRPr="00AB2922">
                <w:t>)</w:t>
              </w:r>
            </w:ins>
          </w:p>
        </w:tc>
        <w:tc>
          <w:tcPr>
            <w:tcW w:w="709" w:type="dxa"/>
            <w:tcBorders>
              <w:top w:val="single" w:sz="4" w:space="0" w:color="auto"/>
              <w:left w:val="single" w:sz="4" w:space="0" w:color="auto"/>
              <w:bottom w:val="single" w:sz="4" w:space="0" w:color="auto"/>
              <w:right w:val="single" w:sz="4" w:space="0" w:color="auto"/>
            </w:tcBorders>
          </w:tcPr>
          <w:p w14:paraId="4977D8B0" w14:textId="77777777" w:rsidR="00560DF3" w:rsidRPr="00AB2922" w:rsidRDefault="00560DF3" w:rsidP="00560DF3">
            <w:pPr>
              <w:pStyle w:val="TAC"/>
              <w:rPr>
                <w:ins w:id="438" w:author="Huawei" w:date="2021-01-19T15:47:00Z"/>
              </w:rPr>
            </w:pPr>
            <w:ins w:id="439" w:author="Huawei" w:date="2021-01-19T15:47:00Z">
              <w:r w:rsidRPr="00AB2922">
                <w:t>--&gt;</w:t>
              </w:r>
            </w:ins>
          </w:p>
        </w:tc>
        <w:tc>
          <w:tcPr>
            <w:tcW w:w="2977" w:type="dxa"/>
            <w:tcBorders>
              <w:top w:val="single" w:sz="4" w:space="0" w:color="auto"/>
              <w:left w:val="single" w:sz="4" w:space="0" w:color="auto"/>
              <w:bottom w:val="single" w:sz="4" w:space="0" w:color="auto"/>
              <w:right w:val="single" w:sz="4" w:space="0" w:color="auto"/>
            </w:tcBorders>
          </w:tcPr>
          <w:p w14:paraId="15C0BE4B" w14:textId="77777777" w:rsidR="00560DF3" w:rsidRPr="00AB2922" w:rsidRDefault="00560DF3" w:rsidP="00560DF3">
            <w:pPr>
              <w:pStyle w:val="TAL"/>
              <w:rPr>
                <w:ins w:id="440" w:author="Huawei" w:date="2021-01-19T15:47:00Z"/>
                <w:iCs/>
              </w:rPr>
            </w:pPr>
            <w:ins w:id="441" w:author="Huawei" w:date="2021-01-19T15:47:00Z">
              <w:r w:rsidRPr="00AB2922">
                <w:t xml:space="preserve">NR </w:t>
              </w:r>
              <w:proofErr w:type="spellStart"/>
              <w:r w:rsidRPr="00AB2922">
                <w:t>RRC</w:t>
              </w:r>
              <w:proofErr w:type="spellEnd"/>
              <w:r w:rsidRPr="00AB2922">
                <w:t xml:space="preserve">: </w:t>
              </w:r>
              <w:proofErr w:type="spellStart"/>
              <w:r w:rsidRPr="00AB2922">
                <w:rPr>
                  <w:i/>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50FB5F" w14:textId="77777777" w:rsidR="00560DF3" w:rsidRPr="00AB2922" w:rsidRDefault="00AF1938" w:rsidP="00560DF3">
            <w:pPr>
              <w:pStyle w:val="TAC"/>
              <w:rPr>
                <w:ins w:id="442" w:author="Huawei" w:date="2021-01-19T15:47:00Z"/>
                <w:rFonts w:eastAsia="MS Gothic"/>
              </w:rPr>
            </w:pPr>
            <w:ins w:id="443" w:author="Huawei" w:date="2021-01-19T16:07:00Z">
              <w:r w:rsidRPr="00AB2922">
                <w:rPr>
                  <w:lang w:eastAsia="zh-CN"/>
                </w:rPr>
                <w:t>2</w:t>
              </w:r>
            </w:ins>
          </w:p>
        </w:tc>
        <w:tc>
          <w:tcPr>
            <w:tcW w:w="851" w:type="dxa"/>
            <w:tcBorders>
              <w:top w:val="single" w:sz="4" w:space="0" w:color="auto"/>
              <w:left w:val="single" w:sz="4" w:space="0" w:color="auto"/>
              <w:bottom w:val="single" w:sz="4" w:space="0" w:color="auto"/>
            </w:tcBorders>
          </w:tcPr>
          <w:p w14:paraId="23C820DD" w14:textId="77777777" w:rsidR="00560DF3" w:rsidRPr="00AB2922" w:rsidRDefault="00560DF3" w:rsidP="00560DF3">
            <w:pPr>
              <w:pStyle w:val="TAC"/>
              <w:rPr>
                <w:ins w:id="444" w:author="Huawei" w:date="2021-01-19T15:47:00Z"/>
                <w:rFonts w:eastAsia="MS Gothic"/>
              </w:rPr>
            </w:pPr>
            <w:ins w:id="445" w:author="Huawei" w:date="2021-01-19T15:47:00Z">
              <w:r w:rsidRPr="00AB2922">
                <w:rPr>
                  <w:lang w:eastAsia="zh-CN"/>
                </w:rPr>
                <w:t>P</w:t>
              </w:r>
            </w:ins>
          </w:p>
        </w:tc>
      </w:tr>
      <w:tr w:rsidR="00560DF3" w:rsidRPr="00AB2922" w14:paraId="1A46539D" w14:textId="77777777" w:rsidTr="002D0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46" w:author="Huawei" w:date="2021-01-19T15:47:00Z"/>
        </w:trPr>
        <w:tc>
          <w:tcPr>
            <w:tcW w:w="9606" w:type="dxa"/>
            <w:gridSpan w:val="6"/>
            <w:tcBorders>
              <w:top w:val="single" w:sz="4" w:space="0" w:color="auto"/>
              <w:left w:val="single" w:sz="4" w:space="0" w:color="auto"/>
              <w:bottom w:val="single" w:sz="4" w:space="0" w:color="auto"/>
              <w:right w:val="single" w:sz="4" w:space="0" w:color="auto"/>
            </w:tcBorders>
          </w:tcPr>
          <w:p w14:paraId="42DB6720" w14:textId="1776E44B" w:rsidR="00560DF3" w:rsidRPr="00AB2922" w:rsidRDefault="00560DF3" w:rsidP="00AF1938">
            <w:pPr>
              <w:pStyle w:val="TAN"/>
              <w:rPr>
                <w:ins w:id="447" w:author="Huawei" w:date="2021-01-25T14:07:00Z"/>
                <w:lang w:eastAsia="zh-CN"/>
              </w:rPr>
            </w:pPr>
            <w:ins w:id="448" w:author="Huawei" w:date="2021-01-19T15:47:00Z">
              <w:r w:rsidRPr="00AB2922">
                <w:t>Note 1:</w:t>
              </w:r>
              <w:r w:rsidRPr="00AB2922">
                <w:tab/>
              </w:r>
            </w:ins>
            <w:proofErr w:type="spellStart"/>
            <w:ins w:id="449" w:author="Huawei" w:date="2021-02-04T19:34:00Z">
              <w:r w:rsidR="0070654B" w:rsidRPr="00AB2922">
                <w:t>T</w:t>
              </w:r>
              <w:r w:rsidR="0070654B" w:rsidRPr="00AB2922">
                <w:rPr>
                  <w:vertAlign w:val="subscript"/>
                </w:rPr>
                <w:t>DL</w:t>
              </w:r>
              <w:proofErr w:type="spellEnd"/>
              <w:r w:rsidR="0070654B" w:rsidRPr="00AB2922">
                <w:t xml:space="preserve"> is the delay in slots to the next available DL slot suitable for the transmission of a DCI</w:t>
              </w:r>
            </w:ins>
          </w:p>
          <w:p w14:paraId="305E5261" w14:textId="77777777" w:rsidR="001B1F23" w:rsidRPr="00AB2922" w:rsidRDefault="001B1F23" w:rsidP="00AF1938">
            <w:pPr>
              <w:pStyle w:val="TAN"/>
              <w:rPr>
                <w:ins w:id="450" w:author="Huawei" w:date="2021-02-04T19:34:00Z"/>
              </w:rPr>
            </w:pPr>
            <w:ins w:id="451" w:author="Huawei" w:date="2021-01-25T14:07:00Z">
              <w:r w:rsidRPr="00AB2922">
                <w:t>Note 2:</w:t>
              </w:r>
              <w:r w:rsidRPr="00AB2922">
                <w:tab/>
                <w:t>μ</w:t>
              </w:r>
              <w:r w:rsidRPr="00AB2922">
                <w:rPr>
                  <w:rFonts w:hint="eastAsia"/>
                </w:rPr>
                <w:t xml:space="preserve"> is the </w:t>
              </w:r>
              <w:proofErr w:type="spellStart"/>
              <w:r w:rsidRPr="00AB2922">
                <w:rPr>
                  <w:rFonts w:hint="eastAsia"/>
                </w:rPr>
                <w:t>SCS</w:t>
              </w:r>
              <w:proofErr w:type="spellEnd"/>
              <w:r w:rsidRPr="00AB2922">
                <w:rPr>
                  <w:rFonts w:hint="eastAsia"/>
                </w:rPr>
                <w:t xml:space="preserve"> index. </w:t>
              </w:r>
              <w:r w:rsidRPr="00AB2922">
                <w:rPr>
                  <w:rFonts w:hint="eastAsia"/>
                </w:rPr>
                <w:t>μ</w:t>
              </w:r>
              <w:r w:rsidRPr="00AB2922">
                <w:rPr>
                  <w:rFonts w:hint="eastAsia"/>
                </w:rPr>
                <w:t xml:space="preserve"> = 0/1/2/3 for </w:t>
              </w:r>
              <w:proofErr w:type="spellStart"/>
              <w:r w:rsidRPr="00AB2922">
                <w:rPr>
                  <w:rFonts w:hint="eastAsia"/>
                </w:rPr>
                <w:t>SCS</w:t>
              </w:r>
              <w:proofErr w:type="spellEnd"/>
              <w:r w:rsidRPr="00AB2922">
                <w:rPr>
                  <w:rFonts w:hint="eastAsia"/>
                </w:rPr>
                <w:t xml:space="preserve"> = 15kHz/30kHz/60kHz/120kHz respectively.</w:t>
              </w:r>
            </w:ins>
          </w:p>
          <w:p w14:paraId="017901CA" w14:textId="5CAFE550" w:rsidR="0070654B" w:rsidRPr="00AB2922" w:rsidRDefault="0070654B" w:rsidP="00AF1938">
            <w:pPr>
              <w:pStyle w:val="TAN"/>
              <w:rPr>
                <w:ins w:id="452" w:author="Huawei" w:date="2021-01-19T15:47:00Z"/>
              </w:rPr>
            </w:pPr>
            <w:ins w:id="453" w:author="Huawei" w:date="2021-02-04T19:35:00Z">
              <w:r w:rsidRPr="00AB2922">
                <w:t>Note 3:</w:t>
              </w:r>
              <w:r w:rsidRPr="00AB2922">
                <w:tab/>
                <w:t>K</w:t>
              </w:r>
              <w:r w:rsidRPr="00AB2922">
                <w:rPr>
                  <w:vertAlign w:val="subscript"/>
                </w:rPr>
                <w:t>2</w:t>
              </w:r>
              <w:r w:rsidR="001A5B1C" w:rsidRPr="00AB2922">
                <w:t xml:space="preserve"> is the offset (</w:t>
              </w:r>
              <w:r w:rsidRPr="00AB2922">
                <w:t>in slots</w:t>
              </w:r>
              <w:r w:rsidR="001A5B1C" w:rsidRPr="00AB2922">
                <w:t>)</w:t>
              </w:r>
              <w:r w:rsidRPr="00AB2922">
                <w:t xml:space="preserve"> between DCI and the </w:t>
              </w:r>
              <w:proofErr w:type="spellStart"/>
              <w:r w:rsidRPr="00AB2922">
                <w:t>PUSCH</w:t>
              </w:r>
              <w:proofErr w:type="spellEnd"/>
              <w:r w:rsidRPr="00AB2922">
                <w:t xml:space="preserve"> it scheduled</w:t>
              </w:r>
            </w:ins>
          </w:p>
        </w:tc>
      </w:tr>
    </w:tbl>
    <w:p w14:paraId="17026E7A" w14:textId="77777777" w:rsidR="002D01C7" w:rsidRPr="00AB2922" w:rsidRDefault="002D01C7" w:rsidP="002D01C7">
      <w:pPr>
        <w:rPr>
          <w:ins w:id="454" w:author="Huawei" w:date="2021-01-19T15:47:00Z"/>
        </w:rPr>
      </w:pPr>
    </w:p>
    <w:p w14:paraId="53550564" w14:textId="5CE45582" w:rsidR="002D01C7" w:rsidRPr="00AB2922" w:rsidRDefault="00670D6D" w:rsidP="002D01C7">
      <w:pPr>
        <w:pStyle w:val="H6"/>
        <w:rPr>
          <w:ins w:id="455" w:author="Huawei" w:date="2021-01-19T16:10:00Z"/>
        </w:rPr>
      </w:pPr>
      <w:ins w:id="456" w:author="Huawei" w:date="2021-02-04T19:22:00Z">
        <w:r w:rsidRPr="00AB2922">
          <w:lastRenderedPageBreak/>
          <w:t>8.1.5.8.2</w:t>
        </w:r>
      </w:ins>
      <w:ins w:id="457" w:author="Huawei" w:date="2021-01-19T15:50:00Z">
        <w:r w:rsidR="002D01C7" w:rsidRPr="00AB2922">
          <w:t>.1</w:t>
        </w:r>
      </w:ins>
      <w:ins w:id="458" w:author="Huawei" w:date="2021-01-19T15:47:00Z">
        <w:r w:rsidR="002D01C7" w:rsidRPr="00AB2922">
          <w:t>.3.3</w:t>
        </w:r>
        <w:r w:rsidR="002D01C7" w:rsidRPr="00AB2922">
          <w:tab/>
          <w:t>Specific message contents</w:t>
        </w:r>
      </w:ins>
    </w:p>
    <w:p w14:paraId="7FBC9EF5" w14:textId="7B8C385C" w:rsidR="00AF1938" w:rsidRPr="00AB2922" w:rsidRDefault="00AF1938" w:rsidP="00AF1938">
      <w:pPr>
        <w:pStyle w:val="TH"/>
        <w:rPr>
          <w:ins w:id="459" w:author="Huawei" w:date="2021-01-19T16:12:00Z"/>
        </w:rPr>
      </w:pPr>
      <w:ins w:id="460" w:author="Huawei" w:date="2021-01-19T16:12:00Z">
        <w:r w:rsidRPr="00AB2922">
          <w:t xml:space="preserve">Table </w:t>
        </w:r>
      </w:ins>
      <w:ins w:id="461" w:author="Huawei" w:date="2021-02-04T19:22:00Z">
        <w:r w:rsidR="00670D6D" w:rsidRPr="00AB2922">
          <w:t>8.1.5.8.2</w:t>
        </w:r>
      </w:ins>
      <w:ins w:id="462" w:author="Huawei" w:date="2021-01-19T16:12:00Z">
        <w:r w:rsidRPr="00AB2922">
          <w:t xml:space="preserve">.1.3.3-1: </w:t>
        </w:r>
        <w:proofErr w:type="spellStart"/>
        <w:r w:rsidRPr="00AB2922">
          <w:rPr>
            <w:i/>
          </w:rPr>
          <w:t>RRCReconfiguration</w:t>
        </w:r>
        <w:proofErr w:type="spellEnd"/>
        <w:r w:rsidRPr="00AB2922">
          <w:t xml:space="preserve"> (Step 1, </w:t>
        </w:r>
        <w:r w:rsidRPr="00AB2922">
          <w:rPr>
            <w:iCs/>
          </w:rPr>
          <w:t xml:space="preserve">Table </w:t>
        </w:r>
      </w:ins>
      <w:ins w:id="463" w:author="Huawei" w:date="2021-02-04T19:22:00Z">
        <w:r w:rsidR="00670D6D" w:rsidRPr="00AB2922">
          <w:t>8.1.5.8.2</w:t>
        </w:r>
      </w:ins>
      <w:ins w:id="464" w:author="Huawei" w:date="2021-01-19T16:12:00Z">
        <w:r w:rsidRPr="00AB2922">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938" w:rsidRPr="00AB2922" w14:paraId="4D53D1D2" w14:textId="77777777" w:rsidTr="0070654B">
        <w:trPr>
          <w:gridBefore w:val="1"/>
          <w:wBefore w:w="9" w:type="dxa"/>
          <w:ins w:id="465" w:author="Huawei" w:date="2021-01-19T16:12:00Z"/>
        </w:trPr>
        <w:tc>
          <w:tcPr>
            <w:tcW w:w="9738" w:type="dxa"/>
            <w:gridSpan w:val="4"/>
          </w:tcPr>
          <w:p w14:paraId="022B2C6C" w14:textId="77777777" w:rsidR="00AF1938" w:rsidRPr="00AB2922" w:rsidRDefault="00AF1938" w:rsidP="0070654B">
            <w:pPr>
              <w:pStyle w:val="TAL"/>
              <w:rPr>
                <w:ins w:id="466" w:author="Huawei" w:date="2021-01-19T16:12:00Z"/>
              </w:rPr>
            </w:pPr>
            <w:ins w:id="467" w:author="Huawei" w:date="2021-01-19T16:12:00Z">
              <w:r w:rsidRPr="00AB2922">
                <w:t xml:space="preserve">Derivation Path: </w:t>
              </w:r>
              <w:proofErr w:type="spellStart"/>
              <w:r w:rsidRPr="00AB2922">
                <w:t>TS</w:t>
              </w:r>
              <w:proofErr w:type="spellEnd"/>
              <w:r w:rsidRPr="00AB2922">
                <w:t xml:space="preserve"> 38.508-1 [4], Table 4.6.1-13 with Condition </w:t>
              </w:r>
              <w:proofErr w:type="spellStart"/>
              <w:r w:rsidRPr="00AB2922">
                <w:t>SCell_Add</w:t>
              </w:r>
              <w:proofErr w:type="spellEnd"/>
            </w:ins>
          </w:p>
        </w:tc>
      </w:tr>
      <w:tr w:rsidR="00AF1938" w:rsidRPr="00AB2922" w14:paraId="711205D6" w14:textId="77777777" w:rsidTr="0070654B">
        <w:tblPrEx>
          <w:tblCellMar>
            <w:left w:w="108" w:type="dxa"/>
            <w:right w:w="108" w:type="dxa"/>
          </w:tblCellMar>
        </w:tblPrEx>
        <w:trPr>
          <w:ins w:id="468" w:author="Huawei" w:date="2021-01-19T16:12:00Z"/>
        </w:trPr>
        <w:tc>
          <w:tcPr>
            <w:tcW w:w="4535" w:type="dxa"/>
            <w:gridSpan w:val="2"/>
          </w:tcPr>
          <w:p w14:paraId="23A5540A" w14:textId="77777777" w:rsidR="00AF1938" w:rsidRPr="00AB2922" w:rsidRDefault="00AF1938" w:rsidP="0070654B">
            <w:pPr>
              <w:pStyle w:val="TAH"/>
              <w:rPr>
                <w:ins w:id="469" w:author="Huawei" w:date="2021-01-19T16:12:00Z"/>
              </w:rPr>
            </w:pPr>
            <w:ins w:id="470" w:author="Huawei" w:date="2021-01-19T16:12:00Z">
              <w:r w:rsidRPr="00AB2922">
                <w:t>Information Element</w:t>
              </w:r>
            </w:ins>
          </w:p>
        </w:tc>
        <w:tc>
          <w:tcPr>
            <w:tcW w:w="2267" w:type="dxa"/>
          </w:tcPr>
          <w:p w14:paraId="1895B995" w14:textId="77777777" w:rsidR="00AF1938" w:rsidRPr="00AB2922" w:rsidRDefault="00AF1938" w:rsidP="0070654B">
            <w:pPr>
              <w:pStyle w:val="TAH"/>
              <w:rPr>
                <w:ins w:id="471" w:author="Huawei" w:date="2021-01-19T16:12:00Z"/>
              </w:rPr>
            </w:pPr>
            <w:ins w:id="472" w:author="Huawei" w:date="2021-01-19T16:12:00Z">
              <w:r w:rsidRPr="00AB2922">
                <w:t>Value/remark</w:t>
              </w:r>
            </w:ins>
          </w:p>
        </w:tc>
        <w:tc>
          <w:tcPr>
            <w:tcW w:w="1700" w:type="dxa"/>
          </w:tcPr>
          <w:p w14:paraId="42FD5A93" w14:textId="77777777" w:rsidR="00AF1938" w:rsidRPr="00AB2922" w:rsidRDefault="00AF1938" w:rsidP="0070654B">
            <w:pPr>
              <w:pStyle w:val="TAH"/>
              <w:rPr>
                <w:ins w:id="473" w:author="Huawei" w:date="2021-01-19T16:12:00Z"/>
              </w:rPr>
            </w:pPr>
            <w:ins w:id="474" w:author="Huawei" w:date="2021-01-19T16:12:00Z">
              <w:r w:rsidRPr="00AB2922">
                <w:t>Comment</w:t>
              </w:r>
            </w:ins>
          </w:p>
        </w:tc>
        <w:tc>
          <w:tcPr>
            <w:tcW w:w="1245" w:type="dxa"/>
          </w:tcPr>
          <w:p w14:paraId="0C88A441" w14:textId="77777777" w:rsidR="00AF1938" w:rsidRPr="00AB2922" w:rsidRDefault="00AF1938" w:rsidP="0070654B">
            <w:pPr>
              <w:pStyle w:val="TAH"/>
              <w:rPr>
                <w:ins w:id="475" w:author="Huawei" w:date="2021-01-19T16:12:00Z"/>
              </w:rPr>
            </w:pPr>
            <w:ins w:id="476" w:author="Huawei" w:date="2021-01-19T16:12:00Z">
              <w:r w:rsidRPr="00AB2922">
                <w:t>Condition</w:t>
              </w:r>
            </w:ins>
          </w:p>
        </w:tc>
      </w:tr>
      <w:tr w:rsidR="00AF1938" w:rsidRPr="00AB2922" w14:paraId="676DEC1A" w14:textId="77777777" w:rsidTr="0070654B">
        <w:tblPrEx>
          <w:tblCellMar>
            <w:left w:w="108" w:type="dxa"/>
            <w:right w:w="108" w:type="dxa"/>
          </w:tblCellMar>
        </w:tblPrEx>
        <w:trPr>
          <w:ins w:id="477" w:author="Huawei" w:date="2021-01-19T16:12:00Z"/>
        </w:trPr>
        <w:tc>
          <w:tcPr>
            <w:tcW w:w="4535" w:type="dxa"/>
            <w:gridSpan w:val="2"/>
          </w:tcPr>
          <w:p w14:paraId="5B76D3BC" w14:textId="77777777" w:rsidR="00AF1938" w:rsidRPr="00AB2922" w:rsidRDefault="00AF1938" w:rsidP="0070654B">
            <w:pPr>
              <w:pStyle w:val="TAL"/>
              <w:rPr>
                <w:ins w:id="478" w:author="Huawei" w:date="2021-01-19T16:12:00Z"/>
              </w:rPr>
            </w:pPr>
            <w:proofErr w:type="spellStart"/>
            <w:ins w:id="479" w:author="Huawei" w:date="2021-01-19T16:12:00Z">
              <w:r w:rsidRPr="00AB2922">
                <w:t>RRCReconfiguration</w:t>
              </w:r>
              <w:proofErr w:type="spellEnd"/>
              <w:r w:rsidRPr="00AB2922">
                <w:t xml:space="preserve"> ::= SEQUENCE {</w:t>
              </w:r>
            </w:ins>
          </w:p>
        </w:tc>
        <w:tc>
          <w:tcPr>
            <w:tcW w:w="2267" w:type="dxa"/>
          </w:tcPr>
          <w:p w14:paraId="78A5A9D6" w14:textId="77777777" w:rsidR="00AF1938" w:rsidRPr="00AB2922" w:rsidRDefault="00AF1938" w:rsidP="0070654B">
            <w:pPr>
              <w:pStyle w:val="TAL"/>
              <w:rPr>
                <w:ins w:id="480" w:author="Huawei" w:date="2021-01-19T16:12:00Z"/>
              </w:rPr>
            </w:pPr>
          </w:p>
        </w:tc>
        <w:tc>
          <w:tcPr>
            <w:tcW w:w="1700" w:type="dxa"/>
          </w:tcPr>
          <w:p w14:paraId="06716F15" w14:textId="77777777" w:rsidR="00AF1938" w:rsidRPr="00AB2922" w:rsidRDefault="00AF1938" w:rsidP="0070654B">
            <w:pPr>
              <w:pStyle w:val="TAL"/>
              <w:rPr>
                <w:ins w:id="481" w:author="Huawei" w:date="2021-01-19T16:12:00Z"/>
              </w:rPr>
            </w:pPr>
          </w:p>
        </w:tc>
        <w:tc>
          <w:tcPr>
            <w:tcW w:w="1245" w:type="dxa"/>
          </w:tcPr>
          <w:p w14:paraId="48BF2151" w14:textId="77777777" w:rsidR="00AF1938" w:rsidRPr="00AB2922" w:rsidRDefault="00AF1938" w:rsidP="0070654B">
            <w:pPr>
              <w:pStyle w:val="TAL"/>
              <w:rPr>
                <w:ins w:id="482" w:author="Huawei" w:date="2021-01-19T16:12:00Z"/>
              </w:rPr>
            </w:pPr>
          </w:p>
        </w:tc>
      </w:tr>
      <w:tr w:rsidR="00AF1938" w:rsidRPr="00AB2922" w14:paraId="4CAF30A4" w14:textId="77777777" w:rsidTr="0070654B">
        <w:tblPrEx>
          <w:tblCellMar>
            <w:left w:w="108" w:type="dxa"/>
            <w:right w:w="108" w:type="dxa"/>
          </w:tblCellMar>
        </w:tblPrEx>
        <w:trPr>
          <w:ins w:id="483" w:author="Huawei" w:date="2021-01-19T16:12:00Z"/>
        </w:trPr>
        <w:tc>
          <w:tcPr>
            <w:tcW w:w="4535" w:type="dxa"/>
            <w:gridSpan w:val="2"/>
          </w:tcPr>
          <w:p w14:paraId="7F078CD0" w14:textId="77777777" w:rsidR="00AF1938" w:rsidRPr="00AB2922" w:rsidRDefault="00AF1938" w:rsidP="0070654B">
            <w:pPr>
              <w:pStyle w:val="TAL"/>
              <w:rPr>
                <w:ins w:id="484" w:author="Huawei" w:date="2021-01-19T16:12:00Z"/>
              </w:rPr>
            </w:pPr>
            <w:ins w:id="485" w:author="Huawei" w:date="2021-01-19T16:12:00Z">
              <w:r w:rsidRPr="00AB2922">
                <w:t xml:space="preserve">  </w:t>
              </w:r>
              <w:proofErr w:type="spellStart"/>
              <w:r w:rsidRPr="00AB2922">
                <w:t>criticalExtensions</w:t>
              </w:r>
              <w:proofErr w:type="spellEnd"/>
              <w:r w:rsidRPr="00AB2922">
                <w:t xml:space="preserve"> CHOICE {</w:t>
              </w:r>
            </w:ins>
          </w:p>
        </w:tc>
        <w:tc>
          <w:tcPr>
            <w:tcW w:w="2267" w:type="dxa"/>
          </w:tcPr>
          <w:p w14:paraId="5FB212ED" w14:textId="77777777" w:rsidR="00AF1938" w:rsidRPr="00AB2922" w:rsidRDefault="00AF1938" w:rsidP="0070654B">
            <w:pPr>
              <w:pStyle w:val="TAL"/>
              <w:rPr>
                <w:ins w:id="486" w:author="Huawei" w:date="2021-01-19T16:12:00Z"/>
              </w:rPr>
            </w:pPr>
          </w:p>
        </w:tc>
        <w:tc>
          <w:tcPr>
            <w:tcW w:w="1700" w:type="dxa"/>
          </w:tcPr>
          <w:p w14:paraId="4D8D089B" w14:textId="77777777" w:rsidR="00AF1938" w:rsidRPr="00AB2922" w:rsidRDefault="00AF1938" w:rsidP="0070654B">
            <w:pPr>
              <w:pStyle w:val="TAL"/>
              <w:rPr>
                <w:ins w:id="487" w:author="Huawei" w:date="2021-01-19T16:12:00Z"/>
              </w:rPr>
            </w:pPr>
          </w:p>
        </w:tc>
        <w:tc>
          <w:tcPr>
            <w:tcW w:w="1245" w:type="dxa"/>
          </w:tcPr>
          <w:p w14:paraId="368FFB79" w14:textId="77777777" w:rsidR="00AF1938" w:rsidRPr="00AB2922" w:rsidRDefault="00AF1938" w:rsidP="0070654B">
            <w:pPr>
              <w:pStyle w:val="TAL"/>
              <w:rPr>
                <w:ins w:id="488" w:author="Huawei" w:date="2021-01-19T16:12:00Z"/>
              </w:rPr>
            </w:pPr>
          </w:p>
        </w:tc>
      </w:tr>
      <w:tr w:rsidR="00AF1938" w:rsidRPr="00AB2922" w14:paraId="5F0B3075" w14:textId="77777777" w:rsidTr="0070654B">
        <w:tblPrEx>
          <w:tblCellMar>
            <w:left w:w="108" w:type="dxa"/>
            <w:right w:w="108" w:type="dxa"/>
          </w:tblCellMar>
        </w:tblPrEx>
        <w:trPr>
          <w:ins w:id="489" w:author="Huawei" w:date="2021-01-19T16:12:00Z"/>
        </w:trPr>
        <w:tc>
          <w:tcPr>
            <w:tcW w:w="4535" w:type="dxa"/>
            <w:gridSpan w:val="2"/>
            <w:tcBorders>
              <w:bottom w:val="single" w:sz="4" w:space="0" w:color="auto"/>
            </w:tcBorders>
          </w:tcPr>
          <w:p w14:paraId="77E9DBB1" w14:textId="77777777" w:rsidR="00AF1938" w:rsidRPr="00AB2922" w:rsidRDefault="00AF1938" w:rsidP="0070654B">
            <w:pPr>
              <w:pStyle w:val="TAL"/>
              <w:rPr>
                <w:ins w:id="490" w:author="Huawei" w:date="2021-01-19T16:12:00Z"/>
              </w:rPr>
            </w:pPr>
            <w:ins w:id="491" w:author="Huawei" w:date="2021-01-19T16:12:00Z">
              <w:r w:rsidRPr="00AB2922">
                <w:t xml:space="preserve">    </w:t>
              </w:r>
              <w:proofErr w:type="spellStart"/>
              <w:r w:rsidRPr="00AB2922">
                <w:t>rrcReconfiguration</w:t>
              </w:r>
              <w:proofErr w:type="spellEnd"/>
              <w:r w:rsidRPr="00AB2922">
                <w:t xml:space="preserve"> SEQUENCE {</w:t>
              </w:r>
            </w:ins>
          </w:p>
        </w:tc>
        <w:tc>
          <w:tcPr>
            <w:tcW w:w="2267" w:type="dxa"/>
          </w:tcPr>
          <w:p w14:paraId="619E0684" w14:textId="77777777" w:rsidR="00AF1938" w:rsidRPr="00AB2922" w:rsidRDefault="00AF1938" w:rsidP="0070654B">
            <w:pPr>
              <w:pStyle w:val="TAL"/>
              <w:rPr>
                <w:ins w:id="492" w:author="Huawei" w:date="2021-01-19T16:12:00Z"/>
              </w:rPr>
            </w:pPr>
          </w:p>
        </w:tc>
        <w:tc>
          <w:tcPr>
            <w:tcW w:w="1700" w:type="dxa"/>
          </w:tcPr>
          <w:p w14:paraId="066CE17B" w14:textId="77777777" w:rsidR="00AF1938" w:rsidRPr="00AB2922" w:rsidRDefault="00AF1938" w:rsidP="0070654B">
            <w:pPr>
              <w:pStyle w:val="TAL"/>
              <w:rPr>
                <w:ins w:id="493" w:author="Huawei" w:date="2021-01-19T16:12:00Z"/>
              </w:rPr>
            </w:pPr>
          </w:p>
        </w:tc>
        <w:tc>
          <w:tcPr>
            <w:tcW w:w="1245" w:type="dxa"/>
          </w:tcPr>
          <w:p w14:paraId="1A12D1E6" w14:textId="77777777" w:rsidR="00AF1938" w:rsidRPr="00AB2922" w:rsidRDefault="00AF1938" w:rsidP="0070654B">
            <w:pPr>
              <w:pStyle w:val="TAL"/>
              <w:rPr>
                <w:ins w:id="494" w:author="Huawei" w:date="2021-01-19T16:12:00Z"/>
              </w:rPr>
            </w:pPr>
          </w:p>
        </w:tc>
      </w:tr>
      <w:tr w:rsidR="00AF1938" w:rsidRPr="00AB2922" w14:paraId="0FF047EA" w14:textId="77777777" w:rsidTr="0070654B">
        <w:tblPrEx>
          <w:tblCellMar>
            <w:left w:w="108" w:type="dxa"/>
            <w:right w:w="108" w:type="dxa"/>
          </w:tblCellMar>
        </w:tblPrEx>
        <w:trPr>
          <w:ins w:id="495" w:author="Huawei" w:date="2021-01-19T16:12:00Z"/>
        </w:trPr>
        <w:tc>
          <w:tcPr>
            <w:tcW w:w="4535" w:type="dxa"/>
            <w:gridSpan w:val="2"/>
            <w:tcBorders>
              <w:bottom w:val="single" w:sz="4" w:space="0" w:color="auto"/>
            </w:tcBorders>
          </w:tcPr>
          <w:p w14:paraId="4B4ED26B" w14:textId="77777777" w:rsidR="00AF1938" w:rsidRPr="00AB2922" w:rsidRDefault="00AF1938" w:rsidP="0070654B">
            <w:pPr>
              <w:pStyle w:val="TAL"/>
              <w:rPr>
                <w:ins w:id="496" w:author="Huawei" w:date="2021-01-19T16:12:00Z"/>
              </w:rPr>
            </w:pPr>
            <w:ins w:id="497" w:author="Huawei" w:date="2021-01-19T16:12:00Z">
              <w:r w:rsidRPr="00AB2922">
                <w:t xml:space="preserve">      </w:t>
              </w:r>
              <w:proofErr w:type="spellStart"/>
              <w:r w:rsidRPr="00AB2922">
                <w:t>nonCriticalExtension</w:t>
              </w:r>
              <w:proofErr w:type="spellEnd"/>
              <w:r w:rsidRPr="00AB2922">
                <w:t xml:space="preserve"> SEQUENCE {</w:t>
              </w:r>
            </w:ins>
          </w:p>
        </w:tc>
        <w:tc>
          <w:tcPr>
            <w:tcW w:w="2267" w:type="dxa"/>
          </w:tcPr>
          <w:p w14:paraId="29EB2B83" w14:textId="77777777" w:rsidR="00AF1938" w:rsidRPr="00AB2922" w:rsidRDefault="00AF1938" w:rsidP="0070654B">
            <w:pPr>
              <w:pStyle w:val="TAL"/>
              <w:rPr>
                <w:ins w:id="498" w:author="Huawei" w:date="2021-01-19T16:12:00Z"/>
              </w:rPr>
            </w:pPr>
          </w:p>
        </w:tc>
        <w:tc>
          <w:tcPr>
            <w:tcW w:w="1700" w:type="dxa"/>
          </w:tcPr>
          <w:p w14:paraId="3DF115DC" w14:textId="77777777" w:rsidR="00AF1938" w:rsidRPr="00AB2922" w:rsidRDefault="00AF1938" w:rsidP="0070654B">
            <w:pPr>
              <w:pStyle w:val="TAL"/>
              <w:rPr>
                <w:ins w:id="499" w:author="Huawei" w:date="2021-01-19T16:12:00Z"/>
              </w:rPr>
            </w:pPr>
          </w:p>
        </w:tc>
        <w:tc>
          <w:tcPr>
            <w:tcW w:w="1245" w:type="dxa"/>
          </w:tcPr>
          <w:p w14:paraId="64E06785" w14:textId="77777777" w:rsidR="00AF1938" w:rsidRPr="00AB2922" w:rsidRDefault="00AF1938" w:rsidP="0070654B">
            <w:pPr>
              <w:pStyle w:val="TAL"/>
              <w:rPr>
                <w:ins w:id="500" w:author="Huawei" w:date="2021-01-19T16:12:00Z"/>
              </w:rPr>
            </w:pPr>
          </w:p>
        </w:tc>
      </w:tr>
      <w:tr w:rsidR="00AF1938" w:rsidRPr="00AB2922" w14:paraId="4825F5FE" w14:textId="77777777" w:rsidTr="0070654B">
        <w:tblPrEx>
          <w:tblCellMar>
            <w:left w:w="108" w:type="dxa"/>
            <w:right w:w="108" w:type="dxa"/>
          </w:tblCellMar>
        </w:tblPrEx>
        <w:trPr>
          <w:ins w:id="501" w:author="Huawei" w:date="2021-01-19T16:12:00Z"/>
        </w:trPr>
        <w:tc>
          <w:tcPr>
            <w:tcW w:w="4535" w:type="dxa"/>
            <w:gridSpan w:val="2"/>
          </w:tcPr>
          <w:p w14:paraId="10039362" w14:textId="77777777" w:rsidR="00AF1938" w:rsidRPr="00AB2922" w:rsidRDefault="00AF1938" w:rsidP="0070654B">
            <w:pPr>
              <w:pStyle w:val="TAL"/>
              <w:rPr>
                <w:ins w:id="502" w:author="Huawei" w:date="2021-01-19T16:12:00Z"/>
              </w:rPr>
            </w:pPr>
            <w:ins w:id="503" w:author="Huawei" w:date="2021-01-19T16:12:00Z">
              <w:r w:rsidRPr="00AB2922">
                <w:t xml:space="preserve">        </w:t>
              </w:r>
              <w:proofErr w:type="spellStart"/>
              <w:r w:rsidRPr="00AB2922">
                <w:t>masterCellGroup</w:t>
              </w:r>
              <w:proofErr w:type="spellEnd"/>
            </w:ins>
          </w:p>
        </w:tc>
        <w:tc>
          <w:tcPr>
            <w:tcW w:w="2267" w:type="dxa"/>
          </w:tcPr>
          <w:p w14:paraId="7439D2FE" w14:textId="77777777" w:rsidR="00AF1938" w:rsidRPr="00AB2922" w:rsidRDefault="00AF1938" w:rsidP="0070654B">
            <w:pPr>
              <w:pStyle w:val="TAL"/>
              <w:rPr>
                <w:ins w:id="504" w:author="Huawei" w:date="2021-01-19T16:12:00Z"/>
              </w:rPr>
            </w:pPr>
            <w:proofErr w:type="spellStart"/>
            <w:ins w:id="505" w:author="Huawei" w:date="2021-01-19T16:12:00Z">
              <w:r w:rsidRPr="00AB2922">
                <w:t>CellGroupConfig</w:t>
              </w:r>
              <w:proofErr w:type="spellEnd"/>
            </w:ins>
          </w:p>
        </w:tc>
        <w:tc>
          <w:tcPr>
            <w:tcW w:w="1700" w:type="dxa"/>
          </w:tcPr>
          <w:p w14:paraId="6960438C" w14:textId="3CA16363" w:rsidR="00AF1938" w:rsidRPr="00AB2922" w:rsidRDefault="00AF1938" w:rsidP="0070654B">
            <w:pPr>
              <w:pStyle w:val="TAL"/>
              <w:rPr>
                <w:ins w:id="506" w:author="Huawei" w:date="2021-01-19T16:12:00Z"/>
              </w:rPr>
            </w:pPr>
            <w:ins w:id="507" w:author="Huawei" w:date="2021-01-19T16:12:00Z">
              <w:r w:rsidRPr="00AB2922">
                <w:t xml:space="preserve">Table </w:t>
              </w:r>
            </w:ins>
            <w:ins w:id="508" w:author="Huawei" w:date="2021-02-04T19:22:00Z">
              <w:r w:rsidR="00670D6D" w:rsidRPr="00AB2922">
                <w:t>8.1.5.8.2</w:t>
              </w:r>
            </w:ins>
            <w:ins w:id="509" w:author="Huawei" w:date="2021-01-19T16:12:00Z">
              <w:r w:rsidRPr="00AB2922">
                <w:t>.1.3.3-</w:t>
              </w:r>
            </w:ins>
            <w:ins w:id="510" w:author="Huawei" w:date="2021-01-19T16:14:00Z">
              <w:r w:rsidRPr="00AB2922">
                <w:t>2</w:t>
              </w:r>
            </w:ins>
          </w:p>
        </w:tc>
        <w:tc>
          <w:tcPr>
            <w:tcW w:w="1245" w:type="dxa"/>
          </w:tcPr>
          <w:p w14:paraId="2D0C33A4" w14:textId="77777777" w:rsidR="00AF1938" w:rsidRPr="00AB2922" w:rsidRDefault="00AF1938" w:rsidP="0070654B">
            <w:pPr>
              <w:pStyle w:val="TAL"/>
              <w:rPr>
                <w:ins w:id="511" w:author="Huawei" w:date="2021-01-19T16:12:00Z"/>
              </w:rPr>
            </w:pPr>
          </w:p>
        </w:tc>
      </w:tr>
      <w:tr w:rsidR="00AF1938" w:rsidRPr="00AB2922" w14:paraId="20AB00C1" w14:textId="77777777" w:rsidTr="0070654B">
        <w:tblPrEx>
          <w:tblCellMar>
            <w:left w:w="108" w:type="dxa"/>
            <w:right w:w="108" w:type="dxa"/>
          </w:tblCellMar>
        </w:tblPrEx>
        <w:trPr>
          <w:ins w:id="512" w:author="Huawei" w:date="2021-01-19T16:12:00Z"/>
        </w:trPr>
        <w:tc>
          <w:tcPr>
            <w:tcW w:w="4535" w:type="dxa"/>
            <w:gridSpan w:val="2"/>
            <w:tcBorders>
              <w:bottom w:val="single" w:sz="4" w:space="0" w:color="auto"/>
            </w:tcBorders>
          </w:tcPr>
          <w:p w14:paraId="735ADBD3" w14:textId="77777777" w:rsidR="00AF1938" w:rsidRPr="00AB2922" w:rsidRDefault="00AF1938" w:rsidP="0070654B">
            <w:pPr>
              <w:pStyle w:val="TAL"/>
              <w:rPr>
                <w:ins w:id="513" w:author="Huawei" w:date="2021-01-19T16:12:00Z"/>
              </w:rPr>
            </w:pPr>
            <w:ins w:id="514" w:author="Huawei" w:date="2021-01-19T16:12:00Z">
              <w:r w:rsidRPr="00AB2922">
                <w:t xml:space="preserve">      }</w:t>
              </w:r>
            </w:ins>
          </w:p>
        </w:tc>
        <w:tc>
          <w:tcPr>
            <w:tcW w:w="2267" w:type="dxa"/>
          </w:tcPr>
          <w:p w14:paraId="7FB02396" w14:textId="77777777" w:rsidR="00AF1938" w:rsidRPr="00AB2922" w:rsidRDefault="00AF1938" w:rsidP="0070654B">
            <w:pPr>
              <w:pStyle w:val="TAL"/>
              <w:rPr>
                <w:ins w:id="515" w:author="Huawei" w:date="2021-01-19T16:12:00Z"/>
              </w:rPr>
            </w:pPr>
          </w:p>
        </w:tc>
        <w:tc>
          <w:tcPr>
            <w:tcW w:w="1700" w:type="dxa"/>
          </w:tcPr>
          <w:p w14:paraId="23522E1A" w14:textId="77777777" w:rsidR="00AF1938" w:rsidRPr="00AB2922" w:rsidRDefault="00AF1938" w:rsidP="0070654B">
            <w:pPr>
              <w:pStyle w:val="TAL"/>
              <w:rPr>
                <w:ins w:id="516" w:author="Huawei" w:date="2021-01-19T16:12:00Z"/>
              </w:rPr>
            </w:pPr>
          </w:p>
        </w:tc>
        <w:tc>
          <w:tcPr>
            <w:tcW w:w="1245" w:type="dxa"/>
          </w:tcPr>
          <w:p w14:paraId="22BF519F" w14:textId="77777777" w:rsidR="00AF1938" w:rsidRPr="00AB2922" w:rsidRDefault="00AF1938" w:rsidP="0070654B">
            <w:pPr>
              <w:pStyle w:val="TAL"/>
              <w:rPr>
                <w:ins w:id="517" w:author="Huawei" w:date="2021-01-19T16:12:00Z"/>
              </w:rPr>
            </w:pPr>
          </w:p>
        </w:tc>
      </w:tr>
      <w:tr w:rsidR="00AF1938" w:rsidRPr="00AB2922" w14:paraId="602882DA" w14:textId="77777777" w:rsidTr="0070654B">
        <w:tblPrEx>
          <w:tblCellMar>
            <w:left w:w="108" w:type="dxa"/>
            <w:right w:w="108" w:type="dxa"/>
          </w:tblCellMar>
        </w:tblPrEx>
        <w:trPr>
          <w:ins w:id="518" w:author="Huawei" w:date="2021-01-19T16:12:00Z"/>
        </w:trPr>
        <w:tc>
          <w:tcPr>
            <w:tcW w:w="4535" w:type="dxa"/>
            <w:gridSpan w:val="2"/>
            <w:tcBorders>
              <w:bottom w:val="single" w:sz="4" w:space="0" w:color="auto"/>
            </w:tcBorders>
          </w:tcPr>
          <w:p w14:paraId="5B48A43C" w14:textId="77777777" w:rsidR="00AF1938" w:rsidRPr="00AB2922" w:rsidRDefault="00AF1938" w:rsidP="0070654B">
            <w:pPr>
              <w:pStyle w:val="TAL"/>
              <w:rPr>
                <w:ins w:id="519" w:author="Huawei" w:date="2021-01-19T16:12:00Z"/>
              </w:rPr>
            </w:pPr>
            <w:ins w:id="520" w:author="Huawei" w:date="2021-01-19T16:12:00Z">
              <w:r w:rsidRPr="00AB2922">
                <w:t xml:space="preserve">    }</w:t>
              </w:r>
            </w:ins>
          </w:p>
        </w:tc>
        <w:tc>
          <w:tcPr>
            <w:tcW w:w="2267" w:type="dxa"/>
          </w:tcPr>
          <w:p w14:paraId="0CD16D83" w14:textId="77777777" w:rsidR="00AF1938" w:rsidRPr="00AB2922" w:rsidRDefault="00AF1938" w:rsidP="0070654B">
            <w:pPr>
              <w:pStyle w:val="TAL"/>
              <w:rPr>
                <w:ins w:id="521" w:author="Huawei" w:date="2021-01-19T16:12:00Z"/>
              </w:rPr>
            </w:pPr>
          </w:p>
        </w:tc>
        <w:tc>
          <w:tcPr>
            <w:tcW w:w="1700" w:type="dxa"/>
          </w:tcPr>
          <w:p w14:paraId="5962FAA7" w14:textId="77777777" w:rsidR="00AF1938" w:rsidRPr="00AB2922" w:rsidRDefault="00AF1938" w:rsidP="0070654B">
            <w:pPr>
              <w:pStyle w:val="TAL"/>
              <w:rPr>
                <w:ins w:id="522" w:author="Huawei" w:date="2021-01-19T16:12:00Z"/>
              </w:rPr>
            </w:pPr>
          </w:p>
        </w:tc>
        <w:tc>
          <w:tcPr>
            <w:tcW w:w="1245" w:type="dxa"/>
          </w:tcPr>
          <w:p w14:paraId="4536BE1F" w14:textId="77777777" w:rsidR="00AF1938" w:rsidRPr="00AB2922" w:rsidRDefault="00AF1938" w:rsidP="0070654B">
            <w:pPr>
              <w:pStyle w:val="TAL"/>
              <w:rPr>
                <w:ins w:id="523" w:author="Huawei" w:date="2021-01-19T16:12:00Z"/>
              </w:rPr>
            </w:pPr>
          </w:p>
        </w:tc>
      </w:tr>
      <w:tr w:rsidR="00AF1938" w:rsidRPr="00AB2922" w14:paraId="3A4E6EE2" w14:textId="77777777" w:rsidTr="0070654B">
        <w:tblPrEx>
          <w:tblCellMar>
            <w:left w:w="108" w:type="dxa"/>
            <w:right w:w="108" w:type="dxa"/>
          </w:tblCellMar>
        </w:tblPrEx>
        <w:trPr>
          <w:ins w:id="524" w:author="Huawei" w:date="2021-01-19T16:12:00Z"/>
        </w:trPr>
        <w:tc>
          <w:tcPr>
            <w:tcW w:w="4535" w:type="dxa"/>
            <w:gridSpan w:val="2"/>
            <w:tcBorders>
              <w:bottom w:val="single" w:sz="4" w:space="0" w:color="auto"/>
            </w:tcBorders>
          </w:tcPr>
          <w:p w14:paraId="0D30CC00" w14:textId="77777777" w:rsidR="00AF1938" w:rsidRPr="00AB2922" w:rsidRDefault="00AF1938" w:rsidP="0070654B">
            <w:pPr>
              <w:pStyle w:val="TAL"/>
              <w:rPr>
                <w:ins w:id="525" w:author="Huawei" w:date="2021-01-19T16:12:00Z"/>
              </w:rPr>
            </w:pPr>
            <w:ins w:id="526" w:author="Huawei" w:date="2021-01-19T16:12:00Z">
              <w:r w:rsidRPr="00AB2922">
                <w:t xml:space="preserve">  }</w:t>
              </w:r>
            </w:ins>
          </w:p>
        </w:tc>
        <w:tc>
          <w:tcPr>
            <w:tcW w:w="2267" w:type="dxa"/>
          </w:tcPr>
          <w:p w14:paraId="240ED792" w14:textId="77777777" w:rsidR="00AF1938" w:rsidRPr="00AB2922" w:rsidRDefault="00AF1938" w:rsidP="0070654B">
            <w:pPr>
              <w:pStyle w:val="TAL"/>
              <w:rPr>
                <w:ins w:id="527" w:author="Huawei" w:date="2021-01-19T16:12:00Z"/>
              </w:rPr>
            </w:pPr>
          </w:p>
        </w:tc>
        <w:tc>
          <w:tcPr>
            <w:tcW w:w="1700" w:type="dxa"/>
          </w:tcPr>
          <w:p w14:paraId="6870BF06" w14:textId="77777777" w:rsidR="00AF1938" w:rsidRPr="00AB2922" w:rsidRDefault="00AF1938" w:rsidP="0070654B">
            <w:pPr>
              <w:pStyle w:val="TAL"/>
              <w:rPr>
                <w:ins w:id="528" w:author="Huawei" w:date="2021-01-19T16:12:00Z"/>
              </w:rPr>
            </w:pPr>
          </w:p>
        </w:tc>
        <w:tc>
          <w:tcPr>
            <w:tcW w:w="1245" w:type="dxa"/>
          </w:tcPr>
          <w:p w14:paraId="485D31DB" w14:textId="77777777" w:rsidR="00AF1938" w:rsidRPr="00AB2922" w:rsidRDefault="00AF1938" w:rsidP="0070654B">
            <w:pPr>
              <w:pStyle w:val="TAL"/>
              <w:rPr>
                <w:ins w:id="529" w:author="Huawei" w:date="2021-01-19T16:12:00Z"/>
              </w:rPr>
            </w:pPr>
          </w:p>
        </w:tc>
      </w:tr>
      <w:tr w:rsidR="00AF1938" w:rsidRPr="00AB2922" w14:paraId="2591F61A" w14:textId="77777777" w:rsidTr="0070654B">
        <w:tblPrEx>
          <w:tblCellMar>
            <w:left w:w="108" w:type="dxa"/>
            <w:right w:w="108" w:type="dxa"/>
          </w:tblCellMar>
        </w:tblPrEx>
        <w:trPr>
          <w:ins w:id="530" w:author="Huawei" w:date="2021-01-19T16:12:00Z"/>
        </w:trPr>
        <w:tc>
          <w:tcPr>
            <w:tcW w:w="4535" w:type="dxa"/>
            <w:gridSpan w:val="2"/>
            <w:tcBorders>
              <w:bottom w:val="single" w:sz="4" w:space="0" w:color="auto"/>
            </w:tcBorders>
          </w:tcPr>
          <w:p w14:paraId="6E00A326" w14:textId="77777777" w:rsidR="00AF1938" w:rsidRPr="00AB2922" w:rsidRDefault="00AF1938" w:rsidP="0070654B">
            <w:pPr>
              <w:pStyle w:val="TAL"/>
              <w:rPr>
                <w:ins w:id="531" w:author="Huawei" w:date="2021-01-19T16:12:00Z"/>
              </w:rPr>
            </w:pPr>
            <w:ins w:id="532" w:author="Huawei" w:date="2021-01-19T16:12:00Z">
              <w:r w:rsidRPr="00AB2922">
                <w:t>}</w:t>
              </w:r>
            </w:ins>
          </w:p>
        </w:tc>
        <w:tc>
          <w:tcPr>
            <w:tcW w:w="2267" w:type="dxa"/>
          </w:tcPr>
          <w:p w14:paraId="297FDAD9" w14:textId="77777777" w:rsidR="00AF1938" w:rsidRPr="00AB2922" w:rsidRDefault="00AF1938" w:rsidP="0070654B">
            <w:pPr>
              <w:pStyle w:val="TAL"/>
              <w:rPr>
                <w:ins w:id="533" w:author="Huawei" w:date="2021-01-19T16:12:00Z"/>
              </w:rPr>
            </w:pPr>
          </w:p>
        </w:tc>
        <w:tc>
          <w:tcPr>
            <w:tcW w:w="1700" w:type="dxa"/>
          </w:tcPr>
          <w:p w14:paraId="28FB7BFE" w14:textId="77777777" w:rsidR="00AF1938" w:rsidRPr="00AB2922" w:rsidRDefault="00AF1938" w:rsidP="0070654B">
            <w:pPr>
              <w:pStyle w:val="TAL"/>
              <w:rPr>
                <w:ins w:id="534" w:author="Huawei" w:date="2021-01-19T16:12:00Z"/>
              </w:rPr>
            </w:pPr>
          </w:p>
        </w:tc>
        <w:tc>
          <w:tcPr>
            <w:tcW w:w="1245" w:type="dxa"/>
          </w:tcPr>
          <w:p w14:paraId="52D08BD9" w14:textId="77777777" w:rsidR="00AF1938" w:rsidRPr="00AB2922" w:rsidRDefault="00AF1938" w:rsidP="0070654B">
            <w:pPr>
              <w:pStyle w:val="TAL"/>
              <w:rPr>
                <w:ins w:id="535" w:author="Huawei" w:date="2021-01-19T16:12:00Z"/>
              </w:rPr>
            </w:pPr>
          </w:p>
        </w:tc>
      </w:tr>
    </w:tbl>
    <w:p w14:paraId="6B9AF6FE" w14:textId="77777777" w:rsidR="00AF1938" w:rsidRPr="00AB2922" w:rsidRDefault="00AF1938" w:rsidP="00AF1938">
      <w:pPr>
        <w:rPr>
          <w:ins w:id="536" w:author="Huawei" w:date="2021-01-19T16:14:00Z"/>
        </w:rPr>
      </w:pPr>
    </w:p>
    <w:p w14:paraId="33026D47" w14:textId="5395DB88" w:rsidR="00AF1938" w:rsidRPr="00AB2922" w:rsidRDefault="00AF1938" w:rsidP="00AF1938">
      <w:pPr>
        <w:pStyle w:val="TH"/>
        <w:rPr>
          <w:ins w:id="537" w:author="Huawei" w:date="2021-01-19T16:14:00Z"/>
        </w:rPr>
      </w:pPr>
      <w:ins w:id="538" w:author="Huawei" w:date="2021-01-19T16:14:00Z">
        <w:r w:rsidRPr="00AB2922">
          <w:t xml:space="preserve">Table </w:t>
        </w:r>
      </w:ins>
      <w:ins w:id="539" w:author="Huawei" w:date="2021-02-04T19:22:00Z">
        <w:r w:rsidR="00670D6D" w:rsidRPr="00AB2922">
          <w:t>8.1.5.8.2</w:t>
        </w:r>
      </w:ins>
      <w:ins w:id="540" w:author="Huawei" w:date="2021-01-19T16:14:00Z">
        <w:r w:rsidRPr="00AB2922">
          <w:t xml:space="preserve">.1.3.3-2: </w:t>
        </w:r>
        <w:proofErr w:type="spellStart"/>
        <w:r w:rsidRPr="00AB2922">
          <w:rPr>
            <w:i/>
          </w:rPr>
          <w:t>CellGroupConfig</w:t>
        </w:r>
        <w:proofErr w:type="spellEnd"/>
        <w:r w:rsidRPr="00AB2922">
          <w:rPr>
            <w:i/>
          </w:rPr>
          <w:t xml:space="preserve"> </w:t>
        </w:r>
        <w:r w:rsidRPr="00AB2922">
          <w:t xml:space="preserve">(Table </w:t>
        </w:r>
      </w:ins>
      <w:ins w:id="541" w:author="Huawei" w:date="2021-02-04T19:22:00Z">
        <w:r w:rsidR="00670D6D" w:rsidRPr="00AB2922">
          <w:t>8.1.5.8.2</w:t>
        </w:r>
      </w:ins>
      <w:ins w:id="542" w:author="Huawei" w:date="2021-01-19T16:14:00Z">
        <w:r w:rsidRPr="00AB2922">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1938" w:rsidRPr="00AB2922" w14:paraId="18EF9E49" w14:textId="77777777" w:rsidTr="00AF1938">
        <w:trPr>
          <w:ins w:id="543" w:author="Huawei" w:date="2021-01-19T16:14:00Z"/>
        </w:trPr>
        <w:tc>
          <w:tcPr>
            <w:tcW w:w="9747" w:type="dxa"/>
            <w:gridSpan w:val="4"/>
          </w:tcPr>
          <w:p w14:paraId="7F271222" w14:textId="77777777" w:rsidR="00AF1938" w:rsidRPr="00AB2922" w:rsidRDefault="00AF1938" w:rsidP="0070654B">
            <w:pPr>
              <w:pStyle w:val="TAH"/>
              <w:jc w:val="left"/>
              <w:rPr>
                <w:ins w:id="544" w:author="Huawei" w:date="2021-01-19T16:14:00Z"/>
                <w:b w:val="0"/>
              </w:rPr>
            </w:pPr>
            <w:ins w:id="545" w:author="Huawei" w:date="2021-01-19T16:14:00Z">
              <w:r w:rsidRPr="00AB2922">
                <w:rPr>
                  <w:b w:val="0"/>
                </w:rPr>
                <w:t xml:space="preserve">Derivation Path: </w:t>
              </w:r>
              <w:proofErr w:type="spellStart"/>
              <w:r w:rsidRPr="00AB2922">
                <w:rPr>
                  <w:b w:val="0"/>
                </w:rPr>
                <w:t>TS</w:t>
              </w:r>
              <w:proofErr w:type="spellEnd"/>
              <w:r w:rsidRPr="00AB2922">
                <w:rPr>
                  <w:b w:val="0"/>
                </w:rPr>
                <w:t xml:space="preserve"> 38.508-1 [4], Table 4.6.3-19 with Condition </w:t>
              </w:r>
              <w:proofErr w:type="spellStart"/>
              <w:r w:rsidRPr="00AB2922">
                <w:rPr>
                  <w:b w:val="0"/>
                </w:rPr>
                <w:t>SCell_Add</w:t>
              </w:r>
              <w:proofErr w:type="spellEnd"/>
            </w:ins>
          </w:p>
        </w:tc>
      </w:tr>
      <w:tr w:rsidR="00AF1938" w:rsidRPr="00AB2922" w14:paraId="67968389" w14:textId="77777777" w:rsidTr="00AF1938">
        <w:trPr>
          <w:ins w:id="546" w:author="Huawei" w:date="2021-01-19T16:14:00Z"/>
        </w:trPr>
        <w:tc>
          <w:tcPr>
            <w:tcW w:w="4535" w:type="dxa"/>
          </w:tcPr>
          <w:p w14:paraId="3B981AC8" w14:textId="77777777" w:rsidR="00AF1938" w:rsidRPr="00AB2922" w:rsidRDefault="00AF1938" w:rsidP="0070654B">
            <w:pPr>
              <w:pStyle w:val="TAH"/>
              <w:rPr>
                <w:ins w:id="547" w:author="Huawei" w:date="2021-01-19T16:14:00Z"/>
              </w:rPr>
            </w:pPr>
            <w:ins w:id="548" w:author="Huawei" w:date="2021-01-19T16:14:00Z">
              <w:r w:rsidRPr="00AB2922">
                <w:t>Information Element</w:t>
              </w:r>
            </w:ins>
          </w:p>
        </w:tc>
        <w:tc>
          <w:tcPr>
            <w:tcW w:w="2267" w:type="dxa"/>
          </w:tcPr>
          <w:p w14:paraId="55483057" w14:textId="77777777" w:rsidR="00AF1938" w:rsidRPr="00AB2922" w:rsidRDefault="00AF1938" w:rsidP="0070654B">
            <w:pPr>
              <w:pStyle w:val="TAH"/>
              <w:rPr>
                <w:ins w:id="549" w:author="Huawei" w:date="2021-01-19T16:14:00Z"/>
              </w:rPr>
            </w:pPr>
            <w:ins w:id="550" w:author="Huawei" w:date="2021-01-19T16:14:00Z">
              <w:r w:rsidRPr="00AB2922">
                <w:t>Value/remark</w:t>
              </w:r>
            </w:ins>
          </w:p>
        </w:tc>
        <w:tc>
          <w:tcPr>
            <w:tcW w:w="1700" w:type="dxa"/>
          </w:tcPr>
          <w:p w14:paraId="4D735099" w14:textId="77777777" w:rsidR="00AF1938" w:rsidRPr="00AB2922" w:rsidRDefault="00AF1938" w:rsidP="0070654B">
            <w:pPr>
              <w:pStyle w:val="TAH"/>
              <w:rPr>
                <w:ins w:id="551" w:author="Huawei" w:date="2021-01-19T16:14:00Z"/>
              </w:rPr>
            </w:pPr>
            <w:ins w:id="552" w:author="Huawei" w:date="2021-01-19T16:14:00Z">
              <w:r w:rsidRPr="00AB2922">
                <w:t>Comment</w:t>
              </w:r>
            </w:ins>
          </w:p>
        </w:tc>
        <w:tc>
          <w:tcPr>
            <w:tcW w:w="1245" w:type="dxa"/>
          </w:tcPr>
          <w:p w14:paraId="5BE7D300" w14:textId="77777777" w:rsidR="00AF1938" w:rsidRPr="00AB2922" w:rsidRDefault="00AF1938" w:rsidP="0070654B">
            <w:pPr>
              <w:pStyle w:val="TAH"/>
              <w:rPr>
                <w:ins w:id="553" w:author="Huawei" w:date="2021-01-19T16:14:00Z"/>
              </w:rPr>
            </w:pPr>
            <w:ins w:id="554" w:author="Huawei" w:date="2021-01-19T16:14:00Z">
              <w:r w:rsidRPr="00AB2922">
                <w:t>Condition</w:t>
              </w:r>
            </w:ins>
          </w:p>
        </w:tc>
      </w:tr>
      <w:tr w:rsidR="00AF1938" w:rsidRPr="00AB2922" w14:paraId="21D288AE" w14:textId="77777777" w:rsidTr="00AF1938">
        <w:trPr>
          <w:ins w:id="555" w:author="Huawei" w:date="2021-01-19T16:14:00Z"/>
        </w:trPr>
        <w:tc>
          <w:tcPr>
            <w:tcW w:w="4535" w:type="dxa"/>
          </w:tcPr>
          <w:p w14:paraId="14410520" w14:textId="77777777" w:rsidR="00AF1938" w:rsidRPr="00AB2922" w:rsidRDefault="00AF1938" w:rsidP="0070654B">
            <w:pPr>
              <w:pStyle w:val="TAL"/>
              <w:rPr>
                <w:ins w:id="556" w:author="Huawei" w:date="2021-01-19T16:14:00Z"/>
              </w:rPr>
            </w:pPr>
            <w:proofErr w:type="spellStart"/>
            <w:ins w:id="557" w:author="Huawei" w:date="2021-01-19T16:14:00Z">
              <w:r w:rsidRPr="00AB2922">
                <w:t>CellGroupConfig</w:t>
              </w:r>
              <w:proofErr w:type="spellEnd"/>
              <w:r w:rsidRPr="00AB2922">
                <w:t xml:space="preserve"> ::= </w:t>
              </w:r>
              <w:r w:rsidRPr="00AB2922">
                <w:rPr>
                  <w:snapToGrid w:val="0"/>
                </w:rPr>
                <w:t xml:space="preserve">SEQUENCE </w:t>
              </w:r>
              <w:r w:rsidRPr="00AB2922">
                <w:t>{</w:t>
              </w:r>
            </w:ins>
          </w:p>
        </w:tc>
        <w:tc>
          <w:tcPr>
            <w:tcW w:w="2267" w:type="dxa"/>
          </w:tcPr>
          <w:p w14:paraId="1D6E54C0" w14:textId="77777777" w:rsidR="00AF1938" w:rsidRPr="00AB2922" w:rsidRDefault="00AF1938" w:rsidP="0070654B">
            <w:pPr>
              <w:pStyle w:val="TAL"/>
              <w:rPr>
                <w:ins w:id="558" w:author="Huawei" w:date="2021-01-19T16:14:00Z"/>
              </w:rPr>
            </w:pPr>
          </w:p>
        </w:tc>
        <w:tc>
          <w:tcPr>
            <w:tcW w:w="1700" w:type="dxa"/>
          </w:tcPr>
          <w:p w14:paraId="2CB5FF1A" w14:textId="77777777" w:rsidR="00AF1938" w:rsidRPr="00AB2922" w:rsidRDefault="00AF1938" w:rsidP="0070654B">
            <w:pPr>
              <w:pStyle w:val="TAL"/>
              <w:rPr>
                <w:ins w:id="559" w:author="Huawei" w:date="2021-01-19T16:14:00Z"/>
              </w:rPr>
            </w:pPr>
          </w:p>
        </w:tc>
        <w:tc>
          <w:tcPr>
            <w:tcW w:w="1245" w:type="dxa"/>
          </w:tcPr>
          <w:p w14:paraId="5D084882" w14:textId="77777777" w:rsidR="00AF1938" w:rsidRPr="00AB2922" w:rsidRDefault="00AF1938" w:rsidP="0070654B">
            <w:pPr>
              <w:pStyle w:val="TAL"/>
              <w:rPr>
                <w:ins w:id="560" w:author="Huawei" w:date="2021-01-19T16:14:00Z"/>
              </w:rPr>
            </w:pPr>
          </w:p>
        </w:tc>
      </w:tr>
      <w:tr w:rsidR="00AF1938" w:rsidRPr="00AB2922" w14:paraId="698ABC3D" w14:textId="77777777" w:rsidTr="00AF1938">
        <w:trPr>
          <w:ins w:id="561" w:author="Huawei" w:date="2021-01-19T16:14:00Z"/>
        </w:trPr>
        <w:tc>
          <w:tcPr>
            <w:tcW w:w="4535" w:type="dxa"/>
          </w:tcPr>
          <w:p w14:paraId="24D252CE" w14:textId="77777777" w:rsidR="00AF1938" w:rsidRPr="00AB2922" w:rsidRDefault="00AF1938" w:rsidP="0070654B">
            <w:pPr>
              <w:pStyle w:val="TAL"/>
              <w:rPr>
                <w:ins w:id="562" w:author="Huawei" w:date="2021-01-19T16:14:00Z"/>
              </w:rPr>
            </w:pPr>
            <w:ins w:id="563" w:author="Huawei" w:date="2021-01-19T16:14:00Z">
              <w:r w:rsidRPr="00AB2922">
                <w:t xml:space="preserve">  </w:t>
              </w:r>
              <w:proofErr w:type="spellStart"/>
              <w:r w:rsidRPr="00AB2922">
                <w:t>sCellToAddModList</w:t>
              </w:r>
              <w:proofErr w:type="spellEnd"/>
              <w:r w:rsidRPr="00AB2922">
                <w:t xml:space="preserve"> SEQUENCE (SIZE (1..maxNrofSCells)) OF </w:t>
              </w:r>
              <w:proofErr w:type="spellStart"/>
              <w:r w:rsidRPr="00AB2922">
                <w:t>SCellConfig</w:t>
              </w:r>
              <w:proofErr w:type="spellEnd"/>
              <w:r w:rsidRPr="00AB2922">
                <w:t xml:space="preserve"> {</w:t>
              </w:r>
            </w:ins>
          </w:p>
        </w:tc>
        <w:tc>
          <w:tcPr>
            <w:tcW w:w="2267" w:type="dxa"/>
          </w:tcPr>
          <w:p w14:paraId="33BF6946" w14:textId="77777777" w:rsidR="00AF1938" w:rsidRPr="00AB2922" w:rsidRDefault="00AF1938" w:rsidP="0070654B">
            <w:pPr>
              <w:pStyle w:val="TAL"/>
              <w:rPr>
                <w:ins w:id="564" w:author="Huawei" w:date="2021-01-19T16:14:00Z"/>
              </w:rPr>
            </w:pPr>
            <w:ins w:id="565" w:author="Huawei" w:date="2021-01-19T16:14:00Z">
              <w:r w:rsidRPr="00AB2922">
                <w:t>1 entry</w:t>
              </w:r>
            </w:ins>
          </w:p>
        </w:tc>
        <w:tc>
          <w:tcPr>
            <w:tcW w:w="1700" w:type="dxa"/>
          </w:tcPr>
          <w:p w14:paraId="5136845C" w14:textId="77777777" w:rsidR="00AF1938" w:rsidRPr="00AB2922" w:rsidRDefault="00AF1938" w:rsidP="0070654B">
            <w:pPr>
              <w:pStyle w:val="TAL"/>
              <w:rPr>
                <w:ins w:id="566" w:author="Huawei" w:date="2021-01-19T16:14:00Z"/>
              </w:rPr>
            </w:pPr>
          </w:p>
        </w:tc>
        <w:tc>
          <w:tcPr>
            <w:tcW w:w="1245" w:type="dxa"/>
          </w:tcPr>
          <w:p w14:paraId="3380A6C6" w14:textId="77777777" w:rsidR="00AF1938" w:rsidRPr="00AB2922" w:rsidRDefault="00AF1938" w:rsidP="0070654B">
            <w:pPr>
              <w:pStyle w:val="TAL"/>
              <w:rPr>
                <w:ins w:id="567" w:author="Huawei" w:date="2021-01-19T16:14:00Z"/>
              </w:rPr>
            </w:pPr>
          </w:p>
        </w:tc>
      </w:tr>
      <w:tr w:rsidR="00AF1938" w:rsidRPr="00AB2922" w14:paraId="2DDE9DC3" w14:textId="77777777" w:rsidTr="00AF1938">
        <w:trPr>
          <w:ins w:id="568" w:author="Huawei" w:date="2021-01-19T16:14:00Z"/>
        </w:trPr>
        <w:tc>
          <w:tcPr>
            <w:tcW w:w="4535" w:type="dxa"/>
            <w:tcBorders>
              <w:bottom w:val="single" w:sz="4" w:space="0" w:color="auto"/>
            </w:tcBorders>
          </w:tcPr>
          <w:p w14:paraId="0A6466DA" w14:textId="77777777" w:rsidR="00AF1938" w:rsidRPr="00AB2922" w:rsidRDefault="00AF1938" w:rsidP="0070654B">
            <w:pPr>
              <w:pStyle w:val="TAL"/>
              <w:rPr>
                <w:ins w:id="569" w:author="Huawei" w:date="2021-01-19T16:14:00Z"/>
              </w:rPr>
            </w:pPr>
            <w:ins w:id="570" w:author="Huawei" w:date="2021-01-19T16:14:00Z">
              <w:r w:rsidRPr="00AB2922">
                <w:t xml:space="preserve">    </w:t>
              </w:r>
              <w:proofErr w:type="spellStart"/>
              <w:r w:rsidRPr="00AB2922">
                <w:t>SCellConfig</w:t>
              </w:r>
              <w:proofErr w:type="spellEnd"/>
              <w:r w:rsidRPr="00AB2922">
                <w:t>[1] SEQUENCE {</w:t>
              </w:r>
            </w:ins>
          </w:p>
        </w:tc>
        <w:tc>
          <w:tcPr>
            <w:tcW w:w="2267" w:type="dxa"/>
          </w:tcPr>
          <w:p w14:paraId="48CA61E2" w14:textId="77777777" w:rsidR="00AF1938" w:rsidRPr="00AB2922" w:rsidRDefault="00AF1938" w:rsidP="0070654B">
            <w:pPr>
              <w:pStyle w:val="TAL"/>
              <w:rPr>
                <w:ins w:id="571" w:author="Huawei" w:date="2021-01-19T16:14:00Z"/>
              </w:rPr>
            </w:pPr>
          </w:p>
        </w:tc>
        <w:tc>
          <w:tcPr>
            <w:tcW w:w="1700" w:type="dxa"/>
          </w:tcPr>
          <w:p w14:paraId="1719E6C8" w14:textId="77777777" w:rsidR="00AF1938" w:rsidRPr="00AB2922" w:rsidRDefault="00AF1938" w:rsidP="0070654B">
            <w:pPr>
              <w:pStyle w:val="TAL"/>
              <w:rPr>
                <w:ins w:id="572" w:author="Huawei" w:date="2021-01-19T16:14:00Z"/>
              </w:rPr>
            </w:pPr>
            <w:ins w:id="573" w:author="Huawei" w:date="2021-01-19T16:14:00Z">
              <w:r w:rsidRPr="00AB2922">
                <w:t>entry 1</w:t>
              </w:r>
            </w:ins>
          </w:p>
        </w:tc>
        <w:tc>
          <w:tcPr>
            <w:tcW w:w="1245" w:type="dxa"/>
          </w:tcPr>
          <w:p w14:paraId="57B74BAA" w14:textId="77777777" w:rsidR="00AF1938" w:rsidRPr="00AB2922" w:rsidRDefault="00AF1938" w:rsidP="0070654B">
            <w:pPr>
              <w:pStyle w:val="TAL"/>
              <w:rPr>
                <w:ins w:id="574" w:author="Huawei" w:date="2021-01-19T16:14:00Z"/>
              </w:rPr>
            </w:pPr>
          </w:p>
        </w:tc>
      </w:tr>
      <w:tr w:rsidR="00AF1938" w:rsidRPr="00AB2922" w14:paraId="6894F9B5" w14:textId="77777777" w:rsidTr="00AF1938">
        <w:trPr>
          <w:ins w:id="575" w:author="Huawei" w:date="2021-01-19T16:14:00Z"/>
        </w:trPr>
        <w:tc>
          <w:tcPr>
            <w:tcW w:w="4535" w:type="dxa"/>
            <w:tcBorders>
              <w:bottom w:val="single" w:sz="4" w:space="0" w:color="auto"/>
            </w:tcBorders>
          </w:tcPr>
          <w:p w14:paraId="505715FC" w14:textId="77777777" w:rsidR="00AF1938" w:rsidRPr="00AB2922" w:rsidRDefault="00AF1938" w:rsidP="0070654B">
            <w:pPr>
              <w:pStyle w:val="TAL"/>
              <w:rPr>
                <w:ins w:id="576" w:author="Huawei" w:date="2021-01-19T16:14:00Z"/>
              </w:rPr>
            </w:pPr>
            <w:ins w:id="577" w:author="Huawei" w:date="2021-01-19T16:14:00Z">
              <w:r w:rsidRPr="00AB2922">
                <w:t xml:space="preserve">      </w:t>
              </w:r>
              <w:proofErr w:type="spellStart"/>
              <w:r w:rsidRPr="00AB2922">
                <w:t>sCellConfigCommon</w:t>
              </w:r>
              <w:proofErr w:type="spellEnd"/>
              <w:r w:rsidRPr="00AB2922">
                <w:t xml:space="preserve"> SEQUENCE </w:t>
              </w:r>
              <w:r w:rsidRPr="00AB2922">
                <w:rPr>
                  <w:lang w:eastAsia="zh-CN"/>
                </w:rPr>
                <w:t>{</w:t>
              </w:r>
            </w:ins>
          </w:p>
        </w:tc>
        <w:tc>
          <w:tcPr>
            <w:tcW w:w="2267" w:type="dxa"/>
          </w:tcPr>
          <w:p w14:paraId="37F33DB6" w14:textId="77777777" w:rsidR="00AF1938" w:rsidRPr="00AB2922" w:rsidRDefault="00AF1938" w:rsidP="0070654B">
            <w:pPr>
              <w:pStyle w:val="TAL"/>
              <w:rPr>
                <w:ins w:id="578" w:author="Huawei" w:date="2021-01-19T16:14:00Z"/>
              </w:rPr>
            </w:pPr>
          </w:p>
        </w:tc>
        <w:tc>
          <w:tcPr>
            <w:tcW w:w="1700" w:type="dxa"/>
          </w:tcPr>
          <w:p w14:paraId="09934ECE" w14:textId="77777777" w:rsidR="00AF1938" w:rsidRPr="00AB2922" w:rsidRDefault="00AF1938" w:rsidP="0070654B">
            <w:pPr>
              <w:pStyle w:val="TAL"/>
              <w:rPr>
                <w:ins w:id="579" w:author="Huawei" w:date="2021-01-19T16:14:00Z"/>
              </w:rPr>
            </w:pPr>
          </w:p>
        </w:tc>
        <w:tc>
          <w:tcPr>
            <w:tcW w:w="1245" w:type="dxa"/>
          </w:tcPr>
          <w:p w14:paraId="7342E696" w14:textId="77777777" w:rsidR="00AF1938" w:rsidRPr="00AB2922" w:rsidRDefault="00AF1938" w:rsidP="0070654B">
            <w:pPr>
              <w:pStyle w:val="TAL"/>
              <w:rPr>
                <w:ins w:id="580" w:author="Huawei" w:date="2021-01-19T16:14:00Z"/>
              </w:rPr>
            </w:pPr>
          </w:p>
        </w:tc>
      </w:tr>
      <w:tr w:rsidR="00AF1938" w:rsidRPr="00AB2922" w14:paraId="33704BE0" w14:textId="77777777" w:rsidTr="00AF1938">
        <w:trPr>
          <w:ins w:id="581" w:author="Huawei" w:date="2021-01-19T16:14:00Z"/>
        </w:trPr>
        <w:tc>
          <w:tcPr>
            <w:tcW w:w="4535" w:type="dxa"/>
            <w:tcBorders>
              <w:bottom w:val="nil"/>
            </w:tcBorders>
          </w:tcPr>
          <w:p w14:paraId="363C8047" w14:textId="77777777" w:rsidR="00AF1938" w:rsidRPr="00AB2922" w:rsidRDefault="00AF1938" w:rsidP="0070654B">
            <w:pPr>
              <w:pStyle w:val="TAL"/>
              <w:rPr>
                <w:ins w:id="582" w:author="Huawei" w:date="2021-01-19T16:14:00Z"/>
              </w:rPr>
            </w:pPr>
            <w:ins w:id="583" w:author="Huawei" w:date="2021-01-19T16:14:00Z">
              <w:r w:rsidRPr="00AB2922">
                <w:t xml:space="preserve">        </w:t>
              </w:r>
              <w:proofErr w:type="spellStart"/>
              <w:r w:rsidRPr="00AB2922">
                <w:t>physCellId</w:t>
              </w:r>
              <w:proofErr w:type="spellEnd"/>
            </w:ins>
          </w:p>
        </w:tc>
        <w:tc>
          <w:tcPr>
            <w:tcW w:w="2267" w:type="dxa"/>
          </w:tcPr>
          <w:p w14:paraId="4A11F05F" w14:textId="77777777" w:rsidR="00AF1938" w:rsidRPr="00AB2922" w:rsidRDefault="00AF1938" w:rsidP="0070654B">
            <w:pPr>
              <w:pStyle w:val="TAL"/>
              <w:rPr>
                <w:ins w:id="584" w:author="Huawei" w:date="2021-01-19T16:14:00Z"/>
              </w:rPr>
            </w:pPr>
            <w:proofErr w:type="spellStart"/>
            <w:ins w:id="585" w:author="Huawei" w:date="2021-01-19T16:14:00Z">
              <w:r w:rsidRPr="00AB2922">
                <w:t>physCellId</w:t>
              </w:r>
              <w:proofErr w:type="spellEnd"/>
              <w:r w:rsidRPr="00AB2922">
                <w:t xml:space="preserve"> of Cell 3</w:t>
              </w:r>
            </w:ins>
          </w:p>
        </w:tc>
        <w:tc>
          <w:tcPr>
            <w:tcW w:w="1700" w:type="dxa"/>
          </w:tcPr>
          <w:p w14:paraId="2D3F386A" w14:textId="77777777" w:rsidR="00AF1938" w:rsidRPr="00AB2922" w:rsidRDefault="00AF1938" w:rsidP="0070654B">
            <w:pPr>
              <w:pStyle w:val="TAL"/>
              <w:rPr>
                <w:ins w:id="586" w:author="Huawei" w:date="2021-01-19T16:14:00Z"/>
              </w:rPr>
            </w:pPr>
          </w:p>
        </w:tc>
        <w:tc>
          <w:tcPr>
            <w:tcW w:w="1245" w:type="dxa"/>
          </w:tcPr>
          <w:p w14:paraId="6D64146B" w14:textId="77777777" w:rsidR="00AF1938" w:rsidRPr="00AB2922" w:rsidRDefault="00AF1938" w:rsidP="0070654B">
            <w:pPr>
              <w:pStyle w:val="TAL"/>
              <w:rPr>
                <w:ins w:id="587" w:author="Huawei" w:date="2021-01-19T16:14:00Z"/>
                <w:lang w:eastAsia="zh-CN"/>
              </w:rPr>
            </w:pPr>
          </w:p>
        </w:tc>
      </w:tr>
      <w:tr w:rsidR="00AF1938" w:rsidRPr="00AB2922" w14:paraId="07A0C03F" w14:textId="77777777" w:rsidTr="00AF1938">
        <w:trPr>
          <w:ins w:id="588" w:author="Huawei" w:date="2021-01-19T16:14:00Z"/>
        </w:trPr>
        <w:tc>
          <w:tcPr>
            <w:tcW w:w="4535" w:type="dxa"/>
          </w:tcPr>
          <w:p w14:paraId="761BA5B7" w14:textId="77777777" w:rsidR="00AF1938" w:rsidRPr="00AB2922" w:rsidRDefault="00AF1938" w:rsidP="0070654B">
            <w:pPr>
              <w:pStyle w:val="TAL"/>
              <w:rPr>
                <w:ins w:id="589" w:author="Huawei" w:date="2021-01-19T16:14:00Z"/>
              </w:rPr>
            </w:pPr>
            <w:ins w:id="590" w:author="Huawei" w:date="2021-01-19T16:14:00Z">
              <w:r w:rsidRPr="00AB2922">
                <w:t xml:space="preserve">      </w:t>
              </w:r>
              <w:r w:rsidRPr="00AB2922">
                <w:rPr>
                  <w:lang w:eastAsia="zh-CN"/>
                </w:rPr>
                <w:t>}</w:t>
              </w:r>
            </w:ins>
          </w:p>
        </w:tc>
        <w:tc>
          <w:tcPr>
            <w:tcW w:w="2267" w:type="dxa"/>
          </w:tcPr>
          <w:p w14:paraId="1DB1596A" w14:textId="77777777" w:rsidR="00AF1938" w:rsidRPr="00AB2922" w:rsidRDefault="00AF1938" w:rsidP="0070654B">
            <w:pPr>
              <w:pStyle w:val="TAL"/>
              <w:rPr>
                <w:ins w:id="591" w:author="Huawei" w:date="2021-01-19T16:14:00Z"/>
              </w:rPr>
            </w:pPr>
          </w:p>
        </w:tc>
        <w:tc>
          <w:tcPr>
            <w:tcW w:w="1700" w:type="dxa"/>
          </w:tcPr>
          <w:p w14:paraId="37BFFBC5" w14:textId="77777777" w:rsidR="00AF1938" w:rsidRPr="00AB2922" w:rsidRDefault="00AF1938" w:rsidP="0070654B">
            <w:pPr>
              <w:pStyle w:val="TAL"/>
              <w:rPr>
                <w:ins w:id="592" w:author="Huawei" w:date="2021-01-19T16:14:00Z"/>
              </w:rPr>
            </w:pPr>
          </w:p>
        </w:tc>
        <w:tc>
          <w:tcPr>
            <w:tcW w:w="1245" w:type="dxa"/>
          </w:tcPr>
          <w:p w14:paraId="5B2A7A40" w14:textId="77777777" w:rsidR="00AF1938" w:rsidRPr="00AB2922" w:rsidRDefault="00AF1938" w:rsidP="0070654B">
            <w:pPr>
              <w:pStyle w:val="TAL"/>
              <w:rPr>
                <w:ins w:id="593" w:author="Huawei" w:date="2021-01-19T16:14:00Z"/>
              </w:rPr>
            </w:pPr>
          </w:p>
        </w:tc>
      </w:tr>
      <w:tr w:rsidR="00AF1938" w:rsidRPr="00AB2922" w14:paraId="2DE986EE" w14:textId="77777777" w:rsidTr="00AF1938">
        <w:trPr>
          <w:ins w:id="594" w:author="Huawei" w:date="2021-01-19T16:14:00Z"/>
        </w:trPr>
        <w:tc>
          <w:tcPr>
            <w:tcW w:w="4535" w:type="dxa"/>
          </w:tcPr>
          <w:p w14:paraId="3CFBDFF1" w14:textId="77777777" w:rsidR="00AF1938" w:rsidRPr="00AB2922" w:rsidRDefault="00AF1938" w:rsidP="0070654B">
            <w:pPr>
              <w:pStyle w:val="TAL"/>
              <w:rPr>
                <w:ins w:id="595" w:author="Huawei" w:date="2021-01-19T16:14:00Z"/>
              </w:rPr>
            </w:pPr>
            <w:ins w:id="596" w:author="Huawei" w:date="2021-01-19T16:14:00Z">
              <w:r w:rsidRPr="00AB2922">
                <w:t xml:space="preserve">    }</w:t>
              </w:r>
            </w:ins>
          </w:p>
        </w:tc>
        <w:tc>
          <w:tcPr>
            <w:tcW w:w="2267" w:type="dxa"/>
          </w:tcPr>
          <w:p w14:paraId="25CAFD17" w14:textId="77777777" w:rsidR="00AF1938" w:rsidRPr="00AB2922" w:rsidRDefault="00AF1938" w:rsidP="0070654B">
            <w:pPr>
              <w:pStyle w:val="TAL"/>
              <w:rPr>
                <w:ins w:id="597" w:author="Huawei" w:date="2021-01-19T16:14:00Z"/>
              </w:rPr>
            </w:pPr>
          </w:p>
        </w:tc>
        <w:tc>
          <w:tcPr>
            <w:tcW w:w="1700" w:type="dxa"/>
          </w:tcPr>
          <w:p w14:paraId="775C1B57" w14:textId="77777777" w:rsidR="00AF1938" w:rsidRPr="00AB2922" w:rsidRDefault="00AF1938" w:rsidP="0070654B">
            <w:pPr>
              <w:pStyle w:val="TAL"/>
              <w:rPr>
                <w:ins w:id="598" w:author="Huawei" w:date="2021-01-19T16:14:00Z"/>
              </w:rPr>
            </w:pPr>
          </w:p>
        </w:tc>
        <w:tc>
          <w:tcPr>
            <w:tcW w:w="1245" w:type="dxa"/>
          </w:tcPr>
          <w:p w14:paraId="2391DD75" w14:textId="77777777" w:rsidR="00AF1938" w:rsidRPr="00AB2922" w:rsidRDefault="00AF1938" w:rsidP="0070654B">
            <w:pPr>
              <w:pStyle w:val="TAL"/>
              <w:rPr>
                <w:ins w:id="599" w:author="Huawei" w:date="2021-01-19T16:14:00Z"/>
              </w:rPr>
            </w:pPr>
          </w:p>
        </w:tc>
      </w:tr>
      <w:tr w:rsidR="00AF1938" w:rsidRPr="00AB2922" w14:paraId="42779AD6" w14:textId="77777777" w:rsidTr="00AF1938">
        <w:trPr>
          <w:ins w:id="600" w:author="Huawei" w:date="2021-01-19T16:14:00Z"/>
        </w:trPr>
        <w:tc>
          <w:tcPr>
            <w:tcW w:w="4535" w:type="dxa"/>
          </w:tcPr>
          <w:p w14:paraId="72EA1F7D" w14:textId="77777777" w:rsidR="00AF1938" w:rsidRPr="00AB2922" w:rsidRDefault="00AF1938" w:rsidP="0070654B">
            <w:pPr>
              <w:pStyle w:val="TAL"/>
              <w:rPr>
                <w:ins w:id="601" w:author="Huawei" w:date="2021-01-19T16:14:00Z"/>
              </w:rPr>
            </w:pPr>
            <w:ins w:id="602" w:author="Huawei" w:date="2021-01-19T16:14:00Z">
              <w:r w:rsidRPr="00AB2922">
                <w:t xml:space="preserve">  }</w:t>
              </w:r>
            </w:ins>
          </w:p>
        </w:tc>
        <w:tc>
          <w:tcPr>
            <w:tcW w:w="2267" w:type="dxa"/>
          </w:tcPr>
          <w:p w14:paraId="1AC7061C" w14:textId="77777777" w:rsidR="00AF1938" w:rsidRPr="00AB2922" w:rsidRDefault="00AF1938" w:rsidP="0070654B">
            <w:pPr>
              <w:pStyle w:val="TAL"/>
              <w:rPr>
                <w:ins w:id="603" w:author="Huawei" w:date="2021-01-19T16:14:00Z"/>
              </w:rPr>
            </w:pPr>
          </w:p>
        </w:tc>
        <w:tc>
          <w:tcPr>
            <w:tcW w:w="1700" w:type="dxa"/>
          </w:tcPr>
          <w:p w14:paraId="604211D9" w14:textId="77777777" w:rsidR="00AF1938" w:rsidRPr="00AB2922" w:rsidRDefault="00AF1938" w:rsidP="0070654B">
            <w:pPr>
              <w:pStyle w:val="TAL"/>
              <w:rPr>
                <w:ins w:id="604" w:author="Huawei" w:date="2021-01-19T16:14:00Z"/>
              </w:rPr>
            </w:pPr>
          </w:p>
        </w:tc>
        <w:tc>
          <w:tcPr>
            <w:tcW w:w="1245" w:type="dxa"/>
          </w:tcPr>
          <w:p w14:paraId="61B39C14" w14:textId="77777777" w:rsidR="00AF1938" w:rsidRPr="00AB2922" w:rsidRDefault="00AF1938" w:rsidP="0070654B">
            <w:pPr>
              <w:pStyle w:val="TAL"/>
              <w:rPr>
                <w:ins w:id="605" w:author="Huawei" w:date="2021-01-19T16:14:00Z"/>
              </w:rPr>
            </w:pPr>
          </w:p>
        </w:tc>
      </w:tr>
      <w:tr w:rsidR="00AF1938" w:rsidRPr="00AB2922" w14:paraId="04ACDC0D" w14:textId="77777777" w:rsidTr="00AF1938">
        <w:trPr>
          <w:ins w:id="606" w:author="Huawei" w:date="2021-01-19T16:14:00Z"/>
        </w:trPr>
        <w:tc>
          <w:tcPr>
            <w:tcW w:w="4535" w:type="dxa"/>
          </w:tcPr>
          <w:p w14:paraId="017BC8FB" w14:textId="77777777" w:rsidR="00AF1938" w:rsidRPr="00AB2922" w:rsidRDefault="00AF1938" w:rsidP="0070654B">
            <w:pPr>
              <w:pStyle w:val="TAL"/>
              <w:rPr>
                <w:ins w:id="607" w:author="Huawei" w:date="2021-01-19T16:14:00Z"/>
              </w:rPr>
            </w:pPr>
            <w:ins w:id="608" w:author="Huawei" w:date="2021-01-19T16:14:00Z">
              <w:r w:rsidRPr="00AB2922">
                <w:t>}</w:t>
              </w:r>
            </w:ins>
          </w:p>
        </w:tc>
        <w:tc>
          <w:tcPr>
            <w:tcW w:w="2267" w:type="dxa"/>
          </w:tcPr>
          <w:p w14:paraId="04D9F25F" w14:textId="77777777" w:rsidR="00AF1938" w:rsidRPr="00AB2922" w:rsidRDefault="00AF1938" w:rsidP="0070654B">
            <w:pPr>
              <w:pStyle w:val="TAL"/>
              <w:rPr>
                <w:ins w:id="609" w:author="Huawei" w:date="2021-01-19T16:14:00Z"/>
              </w:rPr>
            </w:pPr>
          </w:p>
        </w:tc>
        <w:tc>
          <w:tcPr>
            <w:tcW w:w="1700" w:type="dxa"/>
          </w:tcPr>
          <w:p w14:paraId="3833C7EF" w14:textId="77777777" w:rsidR="00AF1938" w:rsidRPr="00AB2922" w:rsidRDefault="00AF1938" w:rsidP="0070654B">
            <w:pPr>
              <w:pStyle w:val="TAL"/>
              <w:rPr>
                <w:ins w:id="610" w:author="Huawei" w:date="2021-01-19T16:14:00Z"/>
              </w:rPr>
            </w:pPr>
          </w:p>
        </w:tc>
        <w:tc>
          <w:tcPr>
            <w:tcW w:w="1245" w:type="dxa"/>
          </w:tcPr>
          <w:p w14:paraId="3589DB3F" w14:textId="77777777" w:rsidR="00AF1938" w:rsidRPr="00AB2922" w:rsidRDefault="00AF1938" w:rsidP="0070654B">
            <w:pPr>
              <w:pStyle w:val="TAL"/>
              <w:rPr>
                <w:ins w:id="611" w:author="Huawei" w:date="2021-01-19T16:14:00Z"/>
              </w:rPr>
            </w:pPr>
          </w:p>
        </w:tc>
      </w:tr>
    </w:tbl>
    <w:p w14:paraId="7682A23B" w14:textId="77777777" w:rsidR="00AF1938" w:rsidRPr="00AB2922" w:rsidRDefault="00AF1938" w:rsidP="00AF1938">
      <w:pPr>
        <w:rPr>
          <w:ins w:id="612" w:author="Huawei" w:date="2021-01-19T16:16:00Z"/>
        </w:rPr>
      </w:pPr>
    </w:p>
    <w:p w14:paraId="0C96A487" w14:textId="623B0BC6" w:rsidR="007E2FD9" w:rsidRPr="00AB2922" w:rsidRDefault="007E2FD9" w:rsidP="007E2FD9">
      <w:pPr>
        <w:pStyle w:val="TH"/>
        <w:rPr>
          <w:ins w:id="613" w:author="Huawei" w:date="2021-01-19T16:16:00Z"/>
        </w:rPr>
      </w:pPr>
      <w:ins w:id="614" w:author="Huawei" w:date="2021-01-19T16:16:00Z">
        <w:r w:rsidRPr="00AB2922">
          <w:t xml:space="preserve">Table </w:t>
        </w:r>
      </w:ins>
      <w:ins w:id="615" w:author="Huawei" w:date="2021-02-04T19:22:00Z">
        <w:r w:rsidR="00670D6D" w:rsidRPr="00AB2922">
          <w:t>8.1.5.8.2</w:t>
        </w:r>
      </w:ins>
      <w:ins w:id="616" w:author="Huawei" w:date="2021-01-19T16:16:00Z">
        <w:r w:rsidRPr="00AB2922">
          <w:t>.1.3.3-</w:t>
        </w:r>
      </w:ins>
      <w:ins w:id="617" w:author="Huawei" w:date="2021-01-19T16:17:00Z">
        <w:r w:rsidRPr="00AB2922">
          <w:t>3</w:t>
        </w:r>
      </w:ins>
      <w:ins w:id="618" w:author="Huawei" w:date="2021-01-19T16:16:00Z">
        <w:r w:rsidRPr="00AB2922">
          <w:t xml:space="preserve">: </w:t>
        </w:r>
        <w:proofErr w:type="spellStart"/>
        <w:r w:rsidRPr="00AB2922">
          <w:rPr>
            <w:i/>
          </w:rPr>
          <w:t>RRCReconfiguration</w:t>
        </w:r>
        <w:proofErr w:type="spellEnd"/>
        <w:r w:rsidRPr="00AB2922">
          <w:rPr>
            <w:i/>
          </w:rPr>
          <w:t xml:space="preserve"> </w:t>
        </w:r>
        <w:r w:rsidRPr="00AB2922">
          <w:t xml:space="preserve">(Step </w:t>
        </w:r>
      </w:ins>
      <w:ins w:id="619" w:author="Huawei" w:date="2021-02-04T19:36:00Z">
        <w:r w:rsidR="001A5B1C" w:rsidRPr="00AB2922">
          <w:t>4</w:t>
        </w:r>
      </w:ins>
      <w:ins w:id="620" w:author="Huawei" w:date="2021-01-19T16:16:00Z">
        <w:r w:rsidRPr="00AB2922">
          <w:t xml:space="preserve">, </w:t>
        </w:r>
        <w:r w:rsidRPr="00AB2922">
          <w:rPr>
            <w:iCs/>
          </w:rPr>
          <w:t xml:space="preserve">Table </w:t>
        </w:r>
      </w:ins>
      <w:ins w:id="621" w:author="Huawei" w:date="2021-02-04T19:22:00Z">
        <w:r w:rsidR="00670D6D" w:rsidRPr="00AB2922">
          <w:t>8.1.5.8.2</w:t>
        </w:r>
      </w:ins>
      <w:ins w:id="622" w:author="Huawei" w:date="2021-01-19T16:16:00Z">
        <w:r w:rsidRPr="00AB2922">
          <w:t>.1.3.2-3)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2FD9" w:rsidRPr="00AB2922" w14:paraId="4EC5F9FD" w14:textId="77777777" w:rsidTr="0070654B">
        <w:trPr>
          <w:gridBefore w:val="1"/>
          <w:wBefore w:w="9" w:type="dxa"/>
          <w:ins w:id="623" w:author="Huawei" w:date="2021-01-19T16:16:00Z"/>
        </w:trPr>
        <w:tc>
          <w:tcPr>
            <w:tcW w:w="9738" w:type="dxa"/>
            <w:gridSpan w:val="4"/>
          </w:tcPr>
          <w:p w14:paraId="0A328286" w14:textId="77777777" w:rsidR="007E2FD9" w:rsidRPr="00AB2922" w:rsidRDefault="007E2FD9" w:rsidP="0070654B">
            <w:pPr>
              <w:pStyle w:val="TAL"/>
              <w:rPr>
                <w:ins w:id="624" w:author="Huawei" w:date="2021-01-19T16:16:00Z"/>
              </w:rPr>
            </w:pPr>
            <w:ins w:id="625" w:author="Huawei" w:date="2021-01-19T16:16:00Z">
              <w:r w:rsidRPr="00AB2922">
                <w:t xml:space="preserve">Derivation Path: </w:t>
              </w:r>
              <w:proofErr w:type="spellStart"/>
              <w:r w:rsidRPr="00AB2922">
                <w:t>TS</w:t>
              </w:r>
              <w:proofErr w:type="spellEnd"/>
              <w:r w:rsidRPr="00AB2922">
                <w:t xml:space="preserve"> 38.508-1 [4], Table 4.6.1-13 with Condition </w:t>
              </w:r>
              <w:proofErr w:type="spellStart"/>
              <w:r w:rsidRPr="00AB2922">
                <w:t>SCell_Add</w:t>
              </w:r>
              <w:proofErr w:type="spellEnd"/>
            </w:ins>
          </w:p>
        </w:tc>
      </w:tr>
      <w:tr w:rsidR="007E2FD9" w:rsidRPr="00AB2922" w14:paraId="7FE6D73B" w14:textId="77777777" w:rsidTr="0070654B">
        <w:tblPrEx>
          <w:tblCellMar>
            <w:left w:w="108" w:type="dxa"/>
            <w:right w:w="108" w:type="dxa"/>
          </w:tblCellMar>
        </w:tblPrEx>
        <w:trPr>
          <w:ins w:id="626" w:author="Huawei" w:date="2021-01-19T16:16:00Z"/>
        </w:trPr>
        <w:tc>
          <w:tcPr>
            <w:tcW w:w="4535" w:type="dxa"/>
            <w:gridSpan w:val="2"/>
          </w:tcPr>
          <w:p w14:paraId="1C14384D" w14:textId="77777777" w:rsidR="007E2FD9" w:rsidRPr="00AB2922" w:rsidRDefault="007E2FD9" w:rsidP="0070654B">
            <w:pPr>
              <w:pStyle w:val="TAH"/>
              <w:rPr>
                <w:ins w:id="627" w:author="Huawei" w:date="2021-01-19T16:16:00Z"/>
              </w:rPr>
            </w:pPr>
            <w:ins w:id="628" w:author="Huawei" w:date="2021-01-19T16:16:00Z">
              <w:r w:rsidRPr="00AB2922">
                <w:t>Information Element</w:t>
              </w:r>
            </w:ins>
          </w:p>
        </w:tc>
        <w:tc>
          <w:tcPr>
            <w:tcW w:w="2267" w:type="dxa"/>
          </w:tcPr>
          <w:p w14:paraId="4EC0B032" w14:textId="77777777" w:rsidR="007E2FD9" w:rsidRPr="00AB2922" w:rsidRDefault="007E2FD9" w:rsidP="0070654B">
            <w:pPr>
              <w:pStyle w:val="TAH"/>
              <w:rPr>
                <w:ins w:id="629" w:author="Huawei" w:date="2021-01-19T16:16:00Z"/>
              </w:rPr>
            </w:pPr>
            <w:ins w:id="630" w:author="Huawei" w:date="2021-01-19T16:16:00Z">
              <w:r w:rsidRPr="00AB2922">
                <w:t>Value/remark</w:t>
              </w:r>
            </w:ins>
          </w:p>
        </w:tc>
        <w:tc>
          <w:tcPr>
            <w:tcW w:w="1700" w:type="dxa"/>
          </w:tcPr>
          <w:p w14:paraId="51346047" w14:textId="77777777" w:rsidR="007E2FD9" w:rsidRPr="00AB2922" w:rsidRDefault="007E2FD9" w:rsidP="0070654B">
            <w:pPr>
              <w:pStyle w:val="TAH"/>
              <w:rPr>
                <w:ins w:id="631" w:author="Huawei" w:date="2021-01-19T16:16:00Z"/>
              </w:rPr>
            </w:pPr>
            <w:ins w:id="632" w:author="Huawei" w:date="2021-01-19T16:16:00Z">
              <w:r w:rsidRPr="00AB2922">
                <w:t>Comment</w:t>
              </w:r>
            </w:ins>
          </w:p>
        </w:tc>
        <w:tc>
          <w:tcPr>
            <w:tcW w:w="1245" w:type="dxa"/>
          </w:tcPr>
          <w:p w14:paraId="615E7622" w14:textId="77777777" w:rsidR="007E2FD9" w:rsidRPr="00AB2922" w:rsidRDefault="007E2FD9" w:rsidP="0070654B">
            <w:pPr>
              <w:pStyle w:val="TAH"/>
              <w:rPr>
                <w:ins w:id="633" w:author="Huawei" w:date="2021-01-19T16:16:00Z"/>
              </w:rPr>
            </w:pPr>
            <w:ins w:id="634" w:author="Huawei" w:date="2021-01-19T16:16:00Z">
              <w:r w:rsidRPr="00AB2922">
                <w:t>Condition</w:t>
              </w:r>
            </w:ins>
          </w:p>
        </w:tc>
      </w:tr>
      <w:tr w:rsidR="007E2FD9" w:rsidRPr="00AB2922" w14:paraId="4ECEFF50" w14:textId="77777777" w:rsidTr="0070654B">
        <w:tblPrEx>
          <w:tblCellMar>
            <w:left w:w="108" w:type="dxa"/>
            <w:right w:w="108" w:type="dxa"/>
          </w:tblCellMar>
        </w:tblPrEx>
        <w:trPr>
          <w:ins w:id="635" w:author="Huawei" w:date="2021-01-19T16:16:00Z"/>
        </w:trPr>
        <w:tc>
          <w:tcPr>
            <w:tcW w:w="4535" w:type="dxa"/>
            <w:gridSpan w:val="2"/>
          </w:tcPr>
          <w:p w14:paraId="55DBED51" w14:textId="77777777" w:rsidR="007E2FD9" w:rsidRPr="00AB2922" w:rsidRDefault="007E2FD9" w:rsidP="0070654B">
            <w:pPr>
              <w:pStyle w:val="TAL"/>
              <w:rPr>
                <w:ins w:id="636" w:author="Huawei" w:date="2021-01-19T16:16:00Z"/>
              </w:rPr>
            </w:pPr>
            <w:proofErr w:type="spellStart"/>
            <w:ins w:id="637" w:author="Huawei" w:date="2021-01-19T16:16:00Z">
              <w:r w:rsidRPr="00AB2922">
                <w:t>RRCReconfiguration</w:t>
              </w:r>
              <w:proofErr w:type="spellEnd"/>
              <w:r w:rsidRPr="00AB2922">
                <w:t xml:space="preserve"> ::= SEQUENCE {</w:t>
              </w:r>
            </w:ins>
          </w:p>
        </w:tc>
        <w:tc>
          <w:tcPr>
            <w:tcW w:w="2267" w:type="dxa"/>
          </w:tcPr>
          <w:p w14:paraId="712C1211" w14:textId="77777777" w:rsidR="007E2FD9" w:rsidRPr="00AB2922" w:rsidRDefault="007E2FD9" w:rsidP="0070654B">
            <w:pPr>
              <w:pStyle w:val="TAL"/>
              <w:rPr>
                <w:ins w:id="638" w:author="Huawei" w:date="2021-01-19T16:16:00Z"/>
              </w:rPr>
            </w:pPr>
          </w:p>
        </w:tc>
        <w:tc>
          <w:tcPr>
            <w:tcW w:w="1700" w:type="dxa"/>
          </w:tcPr>
          <w:p w14:paraId="42BE079E" w14:textId="77777777" w:rsidR="007E2FD9" w:rsidRPr="00AB2922" w:rsidRDefault="007E2FD9" w:rsidP="0070654B">
            <w:pPr>
              <w:pStyle w:val="TAL"/>
              <w:rPr>
                <w:ins w:id="639" w:author="Huawei" w:date="2021-01-19T16:16:00Z"/>
              </w:rPr>
            </w:pPr>
          </w:p>
        </w:tc>
        <w:tc>
          <w:tcPr>
            <w:tcW w:w="1245" w:type="dxa"/>
          </w:tcPr>
          <w:p w14:paraId="0F37128A" w14:textId="77777777" w:rsidR="007E2FD9" w:rsidRPr="00AB2922" w:rsidRDefault="007E2FD9" w:rsidP="0070654B">
            <w:pPr>
              <w:pStyle w:val="TAL"/>
              <w:rPr>
                <w:ins w:id="640" w:author="Huawei" w:date="2021-01-19T16:16:00Z"/>
              </w:rPr>
            </w:pPr>
          </w:p>
        </w:tc>
      </w:tr>
      <w:tr w:rsidR="007E2FD9" w:rsidRPr="00AB2922" w14:paraId="690960F8" w14:textId="77777777" w:rsidTr="0070654B">
        <w:tblPrEx>
          <w:tblCellMar>
            <w:left w:w="108" w:type="dxa"/>
            <w:right w:w="108" w:type="dxa"/>
          </w:tblCellMar>
        </w:tblPrEx>
        <w:trPr>
          <w:ins w:id="641" w:author="Huawei" w:date="2021-01-19T16:16:00Z"/>
        </w:trPr>
        <w:tc>
          <w:tcPr>
            <w:tcW w:w="4535" w:type="dxa"/>
            <w:gridSpan w:val="2"/>
          </w:tcPr>
          <w:p w14:paraId="76258F54" w14:textId="77777777" w:rsidR="007E2FD9" w:rsidRPr="00AB2922" w:rsidRDefault="007E2FD9" w:rsidP="0070654B">
            <w:pPr>
              <w:pStyle w:val="TAL"/>
              <w:rPr>
                <w:ins w:id="642" w:author="Huawei" w:date="2021-01-19T16:16:00Z"/>
              </w:rPr>
            </w:pPr>
            <w:ins w:id="643" w:author="Huawei" w:date="2021-01-19T16:16:00Z">
              <w:r w:rsidRPr="00AB2922">
                <w:t xml:space="preserve">  </w:t>
              </w:r>
              <w:proofErr w:type="spellStart"/>
              <w:r w:rsidRPr="00AB2922">
                <w:t>criticalExtensions</w:t>
              </w:r>
              <w:proofErr w:type="spellEnd"/>
              <w:r w:rsidRPr="00AB2922">
                <w:t xml:space="preserve"> CHOICE {</w:t>
              </w:r>
            </w:ins>
          </w:p>
        </w:tc>
        <w:tc>
          <w:tcPr>
            <w:tcW w:w="2267" w:type="dxa"/>
          </w:tcPr>
          <w:p w14:paraId="19F87F9B" w14:textId="77777777" w:rsidR="007E2FD9" w:rsidRPr="00AB2922" w:rsidRDefault="007E2FD9" w:rsidP="0070654B">
            <w:pPr>
              <w:pStyle w:val="TAL"/>
              <w:rPr>
                <w:ins w:id="644" w:author="Huawei" w:date="2021-01-19T16:16:00Z"/>
              </w:rPr>
            </w:pPr>
          </w:p>
        </w:tc>
        <w:tc>
          <w:tcPr>
            <w:tcW w:w="1700" w:type="dxa"/>
          </w:tcPr>
          <w:p w14:paraId="6D441AF9" w14:textId="77777777" w:rsidR="007E2FD9" w:rsidRPr="00AB2922" w:rsidRDefault="007E2FD9" w:rsidP="0070654B">
            <w:pPr>
              <w:pStyle w:val="TAL"/>
              <w:rPr>
                <w:ins w:id="645" w:author="Huawei" w:date="2021-01-19T16:16:00Z"/>
              </w:rPr>
            </w:pPr>
          </w:p>
        </w:tc>
        <w:tc>
          <w:tcPr>
            <w:tcW w:w="1245" w:type="dxa"/>
          </w:tcPr>
          <w:p w14:paraId="68CBAF1A" w14:textId="77777777" w:rsidR="007E2FD9" w:rsidRPr="00AB2922" w:rsidRDefault="007E2FD9" w:rsidP="0070654B">
            <w:pPr>
              <w:pStyle w:val="TAL"/>
              <w:rPr>
                <w:ins w:id="646" w:author="Huawei" w:date="2021-01-19T16:16:00Z"/>
              </w:rPr>
            </w:pPr>
          </w:p>
        </w:tc>
      </w:tr>
      <w:tr w:rsidR="007E2FD9" w:rsidRPr="00AB2922" w14:paraId="5853F853" w14:textId="77777777" w:rsidTr="0070654B">
        <w:tblPrEx>
          <w:tblCellMar>
            <w:left w:w="108" w:type="dxa"/>
            <w:right w:w="108" w:type="dxa"/>
          </w:tblCellMar>
        </w:tblPrEx>
        <w:trPr>
          <w:ins w:id="647" w:author="Huawei" w:date="2021-01-19T16:16:00Z"/>
        </w:trPr>
        <w:tc>
          <w:tcPr>
            <w:tcW w:w="4535" w:type="dxa"/>
            <w:gridSpan w:val="2"/>
            <w:tcBorders>
              <w:bottom w:val="single" w:sz="4" w:space="0" w:color="auto"/>
            </w:tcBorders>
          </w:tcPr>
          <w:p w14:paraId="27D9F2D8" w14:textId="77777777" w:rsidR="007E2FD9" w:rsidRPr="00AB2922" w:rsidRDefault="007E2FD9" w:rsidP="0070654B">
            <w:pPr>
              <w:pStyle w:val="TAL"/>
              <w:rPr>
                <w:ins w:id="648" w:author="Huawei" w:date="2021-01-19T16:16:00Z"/>
              </w:rPr>
            </w:pPr>
            <w:ins w:id="649" w:author="Huawei" w:date="2021-01-19T16:16:00Z">
              <w:r w:rsidRPr="00AB2922">
                <w:t xml:space="preserve">    </w:t>
              </w:r>
              <w:proofErr w:type="spellStart"/>
              <w:r w:rsidRPr="00AB2922">
                <w:t>rrcReconfiguration</w:t>
              </w:r>
              <w:proofErr w:type="spellEnd"/>
              <w:r w:rsidRPr="00AB2922">
                <w:t xml:space="preserve"> SEQUENCE {</w:t>
              </w:r>
            </w:ins>
          </w:p>
        </w:tc>
        <w:tc>
          <w:tcPr>
            <w:tcW w:w="2267" w:type="dxa"/>
          </w:tcPr>
          <w:p w14:paraId="6F461FC2" w14:textId="77777777" w:rsidR="007E2FD9" w:rsidRPr="00AB2922" w:rsidRDefault="007E2FD9" w:rsidP="0070654B">
            <w:pPr>
              <w:pStyle w:val="TAL"/>
              <w:rPr>
                <w:ins w:id="650" w:author="Huawei" w:date="2021-01-19T16:16:00Z"/>
              </w:rPr>
            </w:pPr>
          </w:p>
        </w:tc>
        <w:tc>
          <w:tcPr>
            <w:tcW w:w="1700" w:type="dxa"/>
          </w:tcPr>
          <w:p w14:paraId="703D46C4" w14:textId="77777777" w:rsidR="007E2FD9" w:rsidRPr="00AB2922" w:rsidRDefault="007E2FD9" w:rsidP="0070654B">
            <w:pPr>
              <w:pStyle w:val="TAL"/>
              <w:rPr>
                <w:ins w:id="651" w:author="Huawei" w:date="2021-01-19T16:16:00Z"/>
              </w:rPr>
            </w:pPr>
          </w:p>
        </w:tc>
        <w:tc>
          <w:tcPr>
            <w:tcW w:w="1245" w:type="dxa"/>
          </w:tcPr>
          <w:p w14:paraId="79D0BF9E" w14:textId="77777777" w:rsidR="007E2FD9" w:rsidRPr="00AB2922" w:rsidRDefault="007E2FD9" w:rsidP="0070654B">
            <w:pPr>
              <w:pStyle w:val="TAL"/>
              <w:rPr>
                <w:ins w:id="652" w:author="Huawei" w:date="2021-01-19T16:16:00Z"/>
              </w:rPr>
            </w:pPr>
          </w:p>
        </w:tc>
      </w:tr>
      <w:tr w:rsidR="007E2FD9" w:rsidRPr="00AB2922" w14:paraId="27409542" w14:textId="77777777" w:rsidTr="0070654B">
        <w:tblPrEx>
          <w:tblCellMar>
            <w:left w:w="108" w:type="dxa"/>
            <w:right w:w="108" w:type="dxa"/>
          </w:tblCellMar>
        </w:tblPrEx>
        <w:trPr>
          <w:ins w:id="653" w:author="Huawei" w:date="2021-01-19T16:16:00Z"/>
        </w:trPr>
        <w:tc>
          <w:tcPr>
            <w:tcW w:w="4535" w:type="dxa"/>
            <w:gridSpan w:val="2"/>
            <w:tcBorders>
              <w:bottom w:val="single" w:sz="4" w:space="0" w:color="auto"/>
            </w:tcBorders>
          </w:tcPr>
          <w:p w14:paraId="286A5F98" w14:textId="77777777" w:rsidR="007E2FD9" w:rsidRPr="00AB2922" w:rsidRDefault="007E2FD9" w:rsidP="0070654B">
            <w:pPr>
              <w:pStyle w:val="TAL"/>
              <w:rPr>
                <w:ins w:id="654" w:author="Huawei" w:date="2021-01-19T16:16:00Z"/>
              </w:rPr>
            </w:pPr>
            <w:ins w:id="655" w:author="Huawei" w:date="2021-01-19T16:16:00Z">
              <w:r w:rsidRPr="00AB2922">
                <w:t xml:space="preserve">      </w:t>
              </w:r>
              <w:proofErr w:type="spellStart"/>
              <w:r w:rsidRPr="00AB2922">
                <w:t>nonCriticalExtension</w:t>
              </w:r>
              <w:proofErr w:type="spellEnd"/>
              <w:r w:rsidRPr="00AB2922">
                <w:t xml:space="preserve"> SEQUENCE {</w:t>
              </w:r>
            </w:ins>
          </w:p>
        </w:tc>
        <w:tc>
          <w:tcPr>
            <w:tcW w:w="2267" w:type="dxa"/>
          </w:tcPr>
          <w:p w14:paraId="13E22316" w14:textId="77777777" w:rsidR="007E2FD9" w:rsidRPr="00AB2922" w:rsidRDefault="007E2FD9" w:rsidP="0070654B">
            <w:pPr>
              <w:pStyle w:val="TAL"/>
              <w:rPr>
                <w:ins w:id="656" w:author="Huawei" w:date="2021-01-19T16:16:00Z"/>
              </w:rPr>
            </w:pPr>
          </w:p>
        </w:tc>
        <w:tc>
          <w:tcPr>
            <w:tcW w:w="1700" w:type="dxa"/>
          </w:tcPr>
          <w:p w14:paraId="6568C6CD" w14:textId="77777777" w:rsidR="007E2FD9" w:rsidRPr="00AB2922" w:rsidRDefault="007E2FD9" w:rsidP="0070654B">
            <w:pPr>
              <w:pStyle w:val="TAL"/>
              <w:rPr>
                <w:ins w:id="657" w:author="Huawei" w:date="2021-01-19T16:16:00Z"/>
              </w:rPr>
            </w:pPr>
          </w:p>
        </w:tc>
        <w:tc>
          <w:tcPr>
            <w:tcW w:w="1245" w:type="dxa"/>
          </w:tcPr>
          <w:p w14:paraId="7F9F8F12" w14:textId="77777777" w:rsidR="007E2FD9" w:rsidRPr="00AB2922" w:rsidRDefault="007E2FD9" w:rsidP="0070654B">
            <w:pPr>
              <w:pStyle w:val="TAL"/>
              <w:rPr>
                <w:ins w:id="658" w:author="Huawei" w:date="2021-01-19T16:16:00Z"/>
              </w:rPr>
            </w:pPr>
          </w:p>
        </w:tc>
      </w:tr>
      <w:tr w:rsidR="007E2FD9" w:rsidRPr="00AB2922" w14:paraId="3E5FF982" w14:textId="77777777" w:rsidTr="0070654B">
        <w:tblPrEx>
          <w:tblCellMar>
            <w:left w:w="108" w:type="dxa"/>
            <w:right w:w="108" w:type="dxa"/>
          </w:tblCellMar>
        </w:tblPrEx>
        <w:trPr>
          <w:ins w:id="659" w:author="Huawei" w:date="2021-01-19T16:16:00Z"/>
        </w:trPr>
        <w:tc>
          <w:tcPr>
            <w:tcW w:w="4535" w:type="dxa"/>
            <w:gridSpan w:val="2"/>
          </w:tcPr>
          <w:p w14:paraId="73AAD838" w14:textId="77777777" w:rsidR="007E2FD9" w:rsidRPr="00AB2922" w:rsidRDefault="007E2FD9" w:rsidP="0070654B">
            <w:pPr>
              <w:pStyle w:val="TAL"/>
              <w:rPr>
                <w:ins w:id="660" w:author="Huawei" w:date="2021-01-19T16:16:00Z"/>
              </w:rPr>
            </w:pPr>
            <w:ins w:id="661" w:author="Huawei" w:date="2021-01-19T16:16:00Z">
              <w:r w:rsidRPr="00AB2922">
                <w:t xml:space="preserve">        </w:t>
              </w:r>
              <w:proofErr w:type="spellStart"/>
              <w:r w:rsidRPr="00AB2922">
                <w:t>masterCellGroup</w:t>
              </w:r>
              <w:proofErr w:type="spellEnd"/>
              <w:r w:rsidRPr="00AB2922">
                <w:t xml:space="preserve"> SEQUENCE {</w:t>
              </w:r>
            </w:ins>
          </w:p>
        </w:tc>
        <w:tc>
          <w:tcPr>
            <w:tcW w:w="2267" w:type="dxa"/>
          </w:tcPr>
          <w:p w14:paraId="7C35D4FA" w14:textId="77777777" w:rsidR="007E2FD9" w:rsidRPr="00AB2922" w:rsidRDefault="007E2FD9" w:rsidP="0070654B">
            <w:pPr>
              <w:pStyle w:val="TAL"/>
              <w:rPr>
                <w:ins w:id="662" w:author="Huawei" w:date="2021-01-19T16:16:00Z"/>
              </w:rPr>
            </w:pPr>
          </w:p>
        </w:tc>
        <w:tc>
          <w:tcPr>
            <w:tcW w:w="1700" w:type="dxa"/>
          </w:tcPr>
          <w:p w14:paraId="383865BE" w14:textId="77777777" w:rsidR="007E2FD9" w:rsidRPr="00AB2922" w:rsidRDefault="007E2FD9" w:rsidP="0070654B">
            <w:pPr>
              <w:pStyle w:val="TAL"/>
              <w:rPr>
                <w:ins w:id="663" w:author="Huawei" w:date="2021-01-19T16:16:00Z"/>
              </w:rPr>
            </w:pPr>
          </w:p>
        </w:tc>
        <w:tc>
          <w:tcPr>
            <w:tcW w:w="1245" w:type="dxa"/>
          </w:tcPr>
          <w:p w14:paraId="66A40BA7" w14:textId="77777777" w:rsidR="007E2FD9" w:rsidRPr="00AB2922" w:rsidRDefault="007E2FD9" w:rsidP="0070654B">
            <w:pPr>
              <w:pStyle w:val="TAL"/>
              <w:rPr>
                <w:ins w:id="664" w:author="Huawei" w:date="2021-01-19T16:16:00Z"/>
              </w:rPr>
            </w:pPr>
          </w:p>
        </w:tc>
      </w:tr>
      <w:tr w:rsidR="007E2FD9" w:rsidRPr="00AB2922" w14:paraId="16AC8131" w14:textId="77777777" w:rsidTr="0070654B">
        <w:tblPrEx>
          <w:tblCellMar>
            <w:left w:w="108" w:type="dxa"/>
            <w:right w:w="108" w:type="dxa"/>
          </w:tblCellMar>
        </w:tblPrEx>
        <w:trPr>
          <w:ins w:id="665" w:author="Huawei" w:date="2021-01-19T16:16:00Z"/>
        </w:trPr>
        <w:tc>
          <w:tcPr>
            <w:tcW w:w="4535" w:type="dxa"/>
            <w:gridSpan w:val="2"/>
          </w:tcPr>
          <w:p w14:paraId="02F3C307" w14:textId="77777777" w:rsidR="007E2FD9" w:rsidRPr="00AB2922" w:rsidRDefault="007E2FD9" w:rsidP="0070654B">
            <w:pPr>
              <w:pStyle w:val="TAL"/>
              <w:rPr>
                <w:ins w:id="666" w:author="Huawei" w:date="2021-01-19T16:16:00Z"/>
              </w:rPr>
            </w:pPr>
            <w:ins w:id="667" w:author="Huawei" w:date="2021-01-19T16:16:00Z">
              <w:r w:rsidRPr="00AB2922">
                <w:t xml:space="preserve">          </w:t>
              </w:r>
              <w:proofErr w:type="spellStart"/>
              <w:r w:rsidRPr="00AB2922">
                <w:t>sCellToAddModList</w:t>
              </w:r>
              <w:proofErr w:type="spellEnd"/>
              <w:r w:rsidRPr="00AB2922">
                <w:t xml:space="preserve"> </w:t>
              </w:r>
            </w:ins>
          </w:p>
        </w:tc>
        <w:tc>
          <w:tcPr>
            <w:tcW w:w="2267" w:type="dxa"/>
          </w:tcPr>
          <w:p w14:paraId="5C8D8C01" w14:textId="77777777" w:rsidR="007E2FD9" w:rsidRPr="00AB2922" w:rsidRDefault="007E2FD9" w:rsidP="0070654B">
            <w:pPr>
              <w:pStyle w:val="TAL"/>
              <w:rPr>
                <w:ins w:id="668" w:author="Huawei" w:date="2021-01-19T16:16:00Z"/>
              </w:rPr>
            </w:pPr>
            <w:ins w:id="669" w:author="Huawei" w:date="2021-01-19T16:16:00Z">
              <w:r w:rsidRPr="00AB2922">
                <w:t>Not present</w:t>
              </w:r>
            </w:ins>
          </w:p>
        </w:tc>
        <w:tc>
          <w:tcPr>
            <w:tcW w:w="1700" w:type="dxa"/>
          </w:tcPr>
          <w:p w14:paraId="3D40DF81" w14:textId="77777777" w:rsidR="007E2FD9" w:rsidRPr="00AB2922" w:rsidRDefault="007E2FD9" w:rsidP="0070654B">
            <w:pPr>
              <w:pStyle w:val="TAL"/>
              <w:rPr>
                <w:ins w:id="670" w:author="Huawei" w:date="2021-01-19T16:16:00Z"/>
              </w:rPr>
            </w:pPr>
          </w:p>
        </w:tc>
        <w:tc>
          <w:tcPr>
            <w:tcW w:w="1245" w:type="dxa"/>
          </w:tcPr>
          <w:p w14:paraId="7CCB19DF" w14:textId="77777777" w:rsidR="007E2FD9" w:rsidRPr="00AB2922" w:rsidRDefault="007E2FD9" w:rsidP="0070654B">
            <w:pPr>
              <w:pStyle w:val="TAL"/>
              <w:rPr>
                <w:ins w:id="671" w:author="Huawei" w:date="2021-01-19T16:16:00Z"/>
              </w:rPr>
            </w:pPr>
          </w:p>
        </w:tc>
      </w:tr>
      <w:tr w:rsidR="007E2FD9" w:rsidRPr="00AB2922" w14:paraId="2F5745A4" w14:textId="77777777" w:rsidTr="0070654B">
        <w:tblPrEx>
          <w:tblCellMar>
            <w:left w:w="108" w:type="dxa"/>
            <w:right w:w="108" w:type="dxa"/>
          </w:tblCellMar>
        </w:tblPrEx>
        <w:trPr>
          <w:ins w:id="672" w:author="Huawei" w:date="2021-01-19T16:16:00Z"/>
        </w:trPr>
        <w:tc>
          <w:tcPr>
            <w:tcW w:w="4535" w:type="dxa"/>
            <w:gridSpan w:val="2"/>
          </w:tcPr>
          <w:p w14:paraId="72E4EDF8" w14:textId="77777777" w:rsidR="007E2FD9" w:rsidRPr="00AB2922" w:rsidRDefault="007E2FD9" w:rsidP="0070654B">
            <w:pPr>
              <w:pStyle w:val="TAL"/>
              <w:rPr>
                <w:ins w:id="673" w:author="Huawei" w:date="2021-01-19T16:16:00Z"/>
              </w:rPr>
            </w:pPr>
            <w:ins w:id="674" w:author="Huawei" w:date="2021-01-19T16:16:00Z">
              <w:r w:rsidRPr="00AB2922">
                <w:t xml:space="preserve">          </w:t>
              </w:r>
              <w:proofErr w:type="spellStart"/>
              <w:r w:rsidRPr="00AB2922">
                <w:t>sCellToReleaseList</w:t>
              </w:r>
              <w:proofErr w:type="spellEnd"/>
              <w:r w:rsidRPr="00AB2922">
                <w:t xml:space="preserve"> SEQUENCE (SIZE (1..maxNrofSCells)) OF </w:t>
              </w:r>
              <w:proofErr w:type="spellStart"/>
              <w:r w:rsidRPr="00AB2922">
                <w:t>SCellIndex</w:t>
              </w:r>
              <w:proofErr w:type="spellEnd"/>
              <w:r w:rsidRPr="00AB2922">
                <w:t xml:space="preserve"> {</w:t>
              </w:r>
            </w:ins>
          </w:p>
        </w:tc>
        <w:tc>
          <w:tcPr>
            <w:tcW w:w="2267" w:type="dxa"/>
          </w:tcPr>
          <w:p w14:paraId="538A33A3" w14:textId="77777777" w:rsidR="007E2FD9" w:rsidRPr="00AB2922" w:rsidRDefault="007E2FD9" w:rsidP="0070654B">
            <w:pPr>
              <w:pStyle w:val="TAL"/>
              <w:rPr>
                <w:ins w:id="675" w:author="Huawei" w:date="2021-01-19T16:16:00Z"/>
              </w:rPr>
            </w:pPr>
            <w:ins w:id="676" w:author="Huawei" w:date="2021-01-19T16:16:00Z">
              <w:r w:rsidRPr="00AB2922">
                <w:t>1 entry</w:t>
              </w:r>
            </w:ins>
          </w:p>
        </w:tc>
        <w:tc>
          <w:tcPr>
            <w:tcW w:w="1700" w:type="dxa"/>
          </w:tcPr>
          <w:p w14:paraId="77EBC775" w14:textId="77777777" w:rsidR="007E2FD9" w:rsidRPr="00AB2922" w:rsidRDefault="007E2FD9" w:rsidP="0070654B">
            <w:pPr>
              <w:pStyle w:val="TAL"/>
              <w:rPr>
                <w:ins w:id="677" w:author="Huawei" w:date="2021-01-19T16:16:00Z"/>
              </w:rPr>
            </w:pPr>
          </w:p>
        </w:tc>
        <w:tc>
          <w:tcPr>
            <w:tcW w:w="1245" w:type="dxa"/>
          </w:tcPr>
          <w:p w14:paraId="2B4FCC24" w14:textId="77777777" w:rsidR="007E2FD9" w:rsidRPr="00AB2922" w:rsidRDefault="007E2FD9" w:rsidP="0070654B">
            <w:pPr>
              <w:pStyle w:val="TAL"/>
              <w:rPr>
                <w:ins w:id="678" w:author="Huawei" w:date="2021-01-19T16:16:00Z"/>
              </w:rPr>
            </w:pPr>
          </w:p>
        </w:tc>
      </w:tr>
      <w:tr w:rsidR="007E2FD9" w:rsidRPr="00AB2922" w14:paraId="7D477B21" w14:textId="77777777" w:rsidTr="0070654B">
        <w:tblPrEx>
          <w:tblCellMar>
            <w:left w:w="108" w:type="dxa"/>
            <w:right w:w="108" w:type="dxa"/>
          </w:tblCellMar>
        </w:tblPrEx>
        <w:trPr>
          <w:ins w:id="679" w:author="Huawei" w:date="2021-01-19T16:16:00Z"/>
        </w:trPr>
        <w:tc>
          <w:tcPr>
            <w:tcW w:w="4535" w:type="dxa"/>
            <w:gridSpan w:val="2"/>
          </w:tcPr>
          <w:p w14:paraId="42175FC6" w14:textId="77777777" w:rsidR="007E2FD9" w:rsidRPr="00AB2922" w:rsidRDefault="007E2FD9" w:rsidP="0070654B">
            <w:pPr>
              <w:pStyle w:val="TAL"/>
              <w:rPr>
                <w:ins w:id="680" w:author="Huawei" w:date="2021-01-19T16:16:00Z"/>
              </w:rPr>
            </w:pPr>
            <w:ins w:id="681" w:author="Huawei" w:date="2021-01-19T16:16:00Z">
              <w:r w:rsidRPr="00AB2922">
                <w:t xml:space="preserve">            </w:t>
              </w:r>
              <w:proofErr w:type="spellStart"/>
              <w:r w:rsidRPr="00AB2922">
                <w:t>SCellIndex</w:t>
              </w:r>
              <w:proofErr w:type="spellEnd"/>
              <w:r w:rsidRPr="00AB2922">
                <w:t>[1]</w:t>
              </w:r>
            </w:ins>
          </w:p>
        </w:tc>
        <w:tc>
          <w:tcPr>
            <w:tcW w:w="2267" w:type="dxa"/>
          </w:tcPr>
          <w:p w14:paraId="15C1F571" w14:textId="77777777" w:rsidR="007E2FD9" w:rsidRPr="00AB2922" w:rsidRDefault="007E2FD9" w:rsidP="0070654B">
            <w:pPr>
              <w:pStyle w:val="TAL"/>
              <w:rPr>
                <w:ins w:id="682" w:author="Huawei" w:date="2021-01-19T16:16:00Z"/>
              </w:rPr>
            </w:pPr>
            <w:proofErr w:type="spellStart"/>
            <w:ins w:id="683" w:author="Huawei" w:date="2021-01-19T16:16:00Z">
              <w:r w:rsidRPr="00AB2922">
                <w:t>SCellIndex</w:t>
              </w:r>
              <w:proofErr w:type="spellEnd"/>
              <w:r w:rsidRPr="00AB2922">
                <w:t xml:space="preserve"> of Cell 3</w:t>
              </w:r>
            </w:ins>
          </w:p>
        </w:tc>
        <w:tc>
          <w:tcPr>
            <w:tcW w:w="1700" w:type="dxa"/>
          </w:tcPr>
          <w:p w14:paraId="4CF1A09B" w14:textId="77777777" w:rsidR="007E2FD9" w:rsidRPr="00AB2922" w:rsidRDefault="007E2FD9" w:rsidP="0070654B">
            <w:pPr>
              <w:pStyle w:val="TAL"/>
              <w:rPr>
                <w:ins w:id="684" w:author="Huawei" w:date="2021-01-19T16:16:00Z"/>
              </w:rPr>
            </w:pPr>
            <w:ins w:id="685" w:author="Huawei" w:date="2021-01-19T16:16:00Z">
              <w:r w:rsidRPr="00AB2922">
                <w:t>entry 1</w:t>
              </w:r>
            </w:ins>
          </w:p>
        </w:tc>
        <w:tc>
          <w:tcPr>
            <w:tcW w:w="1245" w:type="dxa"/>
          </w:tcPr>
          <w:p w14:paraId="6CAB28C2" w14:textId="77777777" w:rsidR="007E2FD9" w:rsidRPr="00AB2922" w:rsidRDefault="007E2FD9" w:rsidP="0070654B">
            <w:pPr>
              <w:pStyle w:val="TAL"/>
              <w:rPr>
                <w:ins w:id="686" w:author="Huawei" w:date="2021-01-19T16:16:00Z"/>
              </w:rPr>
            </w:pPr>
          </w:p>
        </w:tc>
      </w:tr>
      <w:tr w:rsidR="007E2FD9" w:rsidRPr="00AB2922" w14:paraId="3EE3E76C" w14:textId="77777777" w:rsidTr="0070654B">
        <w:tblPrEx>
          <w:tblCellMar>
            <w:left w:w="108" w:type="dxa"/>
            <w:right w:w="108" w:type="dxa"/>
          </w:tblCellMar>
        </w:tblPrEx>
        <w:trPr>
          <w:ins w:id="687" w:author="Huawei" w:date="2021-01-19T16:16:00Z"/>
        </w:trPr>
        <w:tc>
          <w:tcPr>
            <w:tcW w:w="4535" w:type="dxa"/>
            <w:gridSpan w:val="2"/>
          </w:tcPr>
          <w:p w14:paraId="3A4BAD7B" w14:textId="77777777" w:rsidR="007E2FD9" w:rsidRPr="00AB2922" w:rsidRDefault="007E2FD9" w:rsidP="0070654B">
            <w:pPr>
              <w:pStyle w:val="TAL"/>
              <w:rPr>
                <w:ins w:id="688" w:author="Huawei" w:date="2021-01-19T16:16:00Z"/>
                <w:lang w:eastAsia="zh-CN"/>
              </w:rPr>
            </w:pPr>
            <w:ins w:id="689" w:author="Huawei" w:date="2021-01-19T16:16:00Z">
              <w:r w:rsidRPr="00AB2922">
                <w:t xml:space="preserve">          </w:t>
              </w:r>
              <w:r w:rsidRPr="00AB2922">
                <w:rPr>
                  <w:lang w:eastAsia="zh-CN"/>
                </w:rPr>
                <w:t>}</w:t>
              </w:r>
            </w:ins>
          </w:p>
        </w:tc>
        <w:tc>
          <w:tcPr>
            <w:tcW w:w="2267" w:type="dxa"/>
          </w:tcPr>
          <w:p w14:paraId="044B1158" w14:textId="77777777" w:rsidR="007E2FD9" w:rsidRPr="00AB2922" w:rsidRDefault="007E2FD9" w:rsidP="0070654B">
            <w:pPr>
              <w:pStyle w:val="TAL"/>
              <w:rPr>
                <w:ins w:id="690" w:author="Huawei" w:date="2021-01-19T16:16:00Z"/>
              </w:rPr>
            </w:pPr>
          </w:p>
        </w:tc>
        <w:tc>
          <w:tcPr>
            <w:tcW w:w="1700" w:type="dxa"/>
          </w:tcPr>
          <w:p w14:paraId="4EE4FF49" w14:textId="77777777" w:rsidR="007E2FD9" w:rsidRPr="00AB2922" w:rsidRDefault="007E2FD9" w:rsidP="0070654B">
            <w:pPr>
              <w:pStyle w:val="TAL"/>
              <w:rPr>
                <w:ins w:id="691" w:author="Huawei" w:date="2021-01-19T16:16:00Z"/>
              </w:rPr>
            </w:pPr>
          </w:p>
        </w:tc>
        <w:tc>
          <w:tcPr>
            <w:tcW w:w="1245" w:type="dxa"/>
          </w:tcPr>
          <w:p w14:paraId="422274B4" w14:textId="77777777" w:rsidR="007E2FD9" w:rsidRPr="00AB2922" w:rsidRDefault="007E2FD9" w:rsidP="0070654B">
            <w:pPr>
              <w:pStyle w:val="TAL"/>
              <w:rPr>
                <w:ins w:id="692" w:author="Huawei" w:date="2021-01-19T16:16:00Z"/>
              </w:rPr>
            </w:pPr>
          </w:p>
        </w:tc>
      </w:tr>
      <w:tr w:rsidR="007E2FD9" w:rsidRPr="00AB2922" w14:paraId="58C8055E" w14:textId="77777777" w:rsidTr="0070654B">
        <w:tblPrEx>
          <w:tblCellMar>
            <w:left w:w="108" w:type="dxa"/>
            <w:right w:w="108" w:type="dxa"/>
          </w:tblCellMar>
        </w:tblPrEx>
        <w:trPr>
          <w:ins w:id="693" w:author="Huawei" w:date="2021-01-19T16:16:00Z"/>
        </w:trPr>
        <w:tc>
          <w:tcPr>
            <w:tcW w:w="4535" w:type="dxa"/>
            <w:gridSpan w:val="2"/>
          </w:tcPr>
          <w:p w14:paraId="4831DF65" w14:textId="77777777" w:rsidR="007E2FD9" w:rsidRPr="00AB2922" w:rsidRDefault="007E2FD9" w:rsidP="0070654B">
            <w:pPr>
              <w:pStyle w:val="TAL"/>
              <w:rPr>
                <w:ins w:id="694" w:author="Huawei" w:date="2021-01-19T16:16:00Z"/>
                <w:lang w:eastAsia="zh-CN"/>
              </w:rPr>
            </w:pPr>
            <w:ins w:id="695" w:author="Huawei" w:date="2021-01-19T16:16:00Z">
              <w:r w:rsidRPr="00AB2922">
                <w:t xml:space="preserve">        </w:t>
              </w:r>
              <w:r w:rsidRPr="00AB2922">
                <w:rPr>
                  <w:lang w:eastAsia="zh-CN"/>
                </w:rPr>
                <w:t>}</w:t>
              </w:r>
            </w:ins>
          </w:p>
        </w:tc>
        <w:tc>
          <w:tcPr>
            <w:tcW w:w="2267" w:type="dxa"/>
          </w:tcPr>
          <w:p w14:paraId="3C53F245" w14:textId="77777777" w:rsidR="007E2FD9" w:rsidRPr="00AB2922" w:rsidRDefault="007E2FD9" w:rsidP="0070654B">
            <w:pPr>
              <w:pStyle w:val="TAL"/>
              <w:rPr>
                <w:ins w:id="696" w:author="Huawei" w:date="2021-01-19T16:16:00Z"/>
              </w:rPr>
            </w:pPr>
          </w:p>
        </w:tc>
        <w:tc>
          <w:tcPr>
            <w:tcW w:w="1700" w:type="dxa"/>
          </w:tcPr>
          <w:p w14:paraId="7B820CF7" w14:textId="77777777" w:rsidR="007E2FD9" w:rsidRPr="00AB2922" w:rsidRDefault="007E2FD9" w:rsidP="0070654B">
            <w:pPr>
              <w:pStyle w:val="TAL"/>
              <w:rPr>
                <w:ins w:id="697" w:author="Huawei" w:date="2021-01-19T16:16:00Z"/>
              </w:rPr>
            </w:pPr>
          </w:p>
        </w:tc>
        <w:tc>
          <w:tcPr>
            <w:tcW w:w="1245" w:type="dxa"/>
          </w:tcPr>
          <w:p w14:paraId="47386002" w14:textId="77777777" w:rsidR="007E2FD9" w:rsidRPr="00AB2922" w:rsidRDefault="007E2FD9" w:rsidP="0070654B">
            <w:pPr>
              <w:pStyle w:val="TAL"/>
              <w:rPr>
                <w:ins w:id="698" w:author="Huawei" w:date="2021-01-19T16:16:00Z"/>
              </w:rPr>
            </w:pPr>
          </w:p>
        </w:tc>
      </w:tr>
      <w:tr w:rsidR="007E2FD9" w:rsidRPr="00AB2922" w14:paraId="348656BE" w14:textId="77777777" w:rsidTr="0070654B">
        <w:tblPrEx>
          <w:tblCellMar>
            <w:left w:w="108" w:type="dxa"/>
            <w:right w:w="108" w:type="dxa"/>
          </w:tblCellMar>
        </w:tblPrEx>
        <w:trPr>
          <w:ins w:id="699" w:author="Huawei" w:date="2021-01-19T16:16:00Z"/>
        </w:trPr>
        <w:tc>
          <w:tcPr>
            <w:tcW w:w="4535" w:type="dxa"/>
            <w:gridSpan w:val="2"/>
            <w:tcBorders>
              <w:bottom w:val="single" w:sz="4" w:space="0" w:color="auto"/>
            </w:tcBorders>
          </w:tcPr>
          <w:p w14:paraId="0C82BC6C" w14:textId="77777777" w:rsidR="007E2FD9" w:rsidRPr="00AB2922" w:rsidRDefault="007E2FD9" w:rsidP="0070654B">
            <w:pPr>
              <w:pStyle w:val="TAL"/>
              <w:rPr>
                <w:ins w:id="700" w:author="Huawei" w:date="2021-01-19T16:16:00Z"/>
              </w:rPr>
            </w:pPr>
            <w:ins w:id="701" w:author="Huawei" w:date="2021-01-19T16:16:00Z">
              <w:r w:rsidRPr="00AB2922">
                <w:t xml:space="preserve">      }</w:t>
              </w:r>
            </w:ins>
          </w:p>
        </w:tc>
        <w:tc>
          <w:tcPr>
            <w:tcW w:w="2267" w:type="dxa"/>
          </w:tcPr>
          <w:p w14:paraId="0E832379" w14:textId="77777777" w:rsidR="007E2FD9" w:rsidRPr="00AB2922" w:rsidRDefault="007E2FD9" w:rsidP="0070654B">
            <w:pPr>
              <w:pStyle w:val="TAL"/>
              <w:rPr>
                <w:ins w:id="702" w:author="Huawei" w:date="2021-01-19T16:16:00Z"/>
              </w:rPr>
            </w:pPr>
          </w:p>
        </w:tc>
        <w:tc>
          <w:tcPr>
            <w:tcW w:w="1700" w:type="dxa"/>
          </w:tcPr>
          <w:p w14:paraId="57F4A130" w14:textId="77777777" w:rsidR="007E2FD9" w:rsidRPr="00AB2922" w:rsidRDefault="007E2FD9" w:rsidP="0070654B">
            <w:pPr>
              <w:pStyle w:val="TAL"/>
              <w:rPr>
                <w:ins w:id="703" w:author="Huawei" w:date="2021-01-19T16:16:00Z"/>
              </w:rPr>
            </w:pPr>
          </w:p>
        </w:tc>
        <w:tc>
          <w:tcPr>
            <w:tcW w:w="1245" w:type="dxa"/>
          </w:tcPr>
          <w:p w14:paraId="5ED88C2C" w14:textId="77777777" w:rsidR="007E2FD9" w:rsidRPr="00AB2922" w:rsidRDefault="007E2FD9" w:rsidP="0070654B">
            <w:pPr>
              <w:pStyle w:val="TAL"/>
              <w:rPr>
                <w:ins w:id="704" w:author="Huawei" w:date="2021-01-19T16:16:00Z"/>
              </w:rPr>
            </w:pPr>
          </w:p>
        </w:tc>
      </w:tr>
      <w:tr w:rsidR="007E2FD9" w:rsidRPr="00AB2922" w14:paraId="3ECC0F36" w14:textId="77777777" w:rsidTr="0070654B">
        <w:tblPrEx>
          <w:tblCellMar>
            <w:left w:w="108" w:type="dxa"/>
            <w:right w:w="108" w:type="dxa"/>
          </w:tblCellMar>
        </w:tblPrEx>
        <w:trPr>
          <w:ins w:id="705" w:author="Huawei" w:date="2021-01-19T16:16:00Z"/>
        </w:trPr>
        <w:tc>
          <w:tcPr>
            <w:tcW w:w="4535" w:type="dxa"/>
            <w:gridSpan w:val="2"/>
            <w:tcBorders>
              <w:bottom w:val="single" w:sz="4" w:space="0" w:color="auto"/>
            </w:tcBorders>
          </w:tcPr>
          <w:p w14:paraId="20BA79F0" w14:textId="77777777" w:rsidR="007E2FD9" w:rsidRPr="00AB2922" w:rsidRDefault="007E2FD9" w:rsidP="0070654B">
            <w:pPr>
              <w:pStyle w:val="TAL"/>
              <w:rPr>
                <w:ins w:id="706" w:author="Huawei" w:date="2021-01-19T16:16:00Z"/>
              </w:rPr>
            </w:pPr>
            <w:ins w:id="707" w:author="Huawei" w:date="2021-01-19T16:16:00Z">
              <w:r w:rsidRPr="00AB2922">
                <w:t xml:space="preserve">    }</w:t>
              </w:r>
            </w:ins>
          </w:p>
        </w:tc>
        <w:tc>
          <w:tcPr>
            <w:tcW w:w="2267" w:type="dxa"/>
          </w:tcPr>
          <w:p w14:paraId="2CE4A788" w14:textId="77777777" w:rsidR="007E2FD9" w:rsidRPr="00AB2922" w:rsidRDefault="007E2FD9" w:rsidP="0070654B">
            <w:pPr>
              <w:pStyle w:val="TAL"/>
              <w:rPr>
                <w:ins w:id="708" w:author="Huawei" w:date="2021-01-19T16:16:00Z"/>
              </w:rPr>
            </w:pPr>
          </w:p>
        </w:tc>
        <w:tc>
          <w:tcPr>
            <w:tcW w:w="1700" w:type="dxa"/>
          </w:tcPr>
          <w:p w14:paraId="5AFBE0D9" w14:textId="77777777" w:rsidR="007E2FD9" w:rsidRPr="00AB2922" w:rsidRDefault="007E2FD9" w:rsidP="0070654B">
            <w:pPr>
              <w:pStyle w:val="TAL"/>
              <w:rPr>
                <w:ins w:id="709" w:author="Huawei" w:date="2021-01-19T16:16:00Z"/>
              </w:rPr>
            </w:pPr>
          </w:p>
        </w:tc>
        <w:tc>
          <w:tcPr>
            <w:tcW w:w="1245" w:type="dxa"/>
          </w:tcPr>
          <w:p w14:paraId="0BEDD9E0" w14:textId="77777777" w:rsidR="007E2FD9" w:rsidRPr="00AB2922" w:rsidRDefault="007E2FD9" w:rsidP="0070654B">
            <w:pPr>
              <w:pStyle w:val="TAL"/>
              <w:rPr>
                <w:ins w:id="710" w:author="Huawei" w:date="2021-01-19T16:16:00Z"/>
              </w:rPr>
            </w:pPr>
          </w:p>
        </w:tc>
      </w:tr>
      <w:tr w:rsidR="007E2FD9" w:rsidRPr="00AB2922" w14:paraId="26BEDF1D" w14:textId="77777777" w:rsidTr="0070654B">
        <w:tblPrEx>
          <w:tblCellMar>
            <w:left w:w="108" w:type="dxa"/>
            <w:right w:w="108" w:type="dxa"/>
          </w:tblCellMar>
        </w:tblPrEx>
        <w:trPr>
          <w:ins w:id="711" w:author="Huawei" w:date="2021-01-19T16:16:00Z"/>
        </w:trPr>
        <w:tc>
          <w:tcPr>
            <w:tcW w:w="4535" w:type="dxa"/>
            <w:gridSpan w:val="2"/>
            <w:tcBorders>
              <w:bottom w:val="single" w:sz="4" w:space="0" w:color="auto"/>
            </w:tcBorders>
          </w:tcPr>
          <w:p w14:paraId="3570643B" w14:textId="77777777" w:rsidR="007E2FD9" w:rsidRPr="00AB2922" w:rsidRDefault="007E2FD9" w:rsidP="0070654B">
            <w:pPr>
              <w:pStyle w:val="TAL"/>
              <w:rPr>
                <w:ins w:id="712" w:author="Huawei" w:date="2021-01-19T16:16:00Z"/>
              </w:rPr>
            </w:pPr>
            <w:ins w:id="713" w:author="Huawei" w:date="2021-01-19T16:16:00Z">
              <w:r w:rsidRPr="00AB2922">
                <w:t xml:space="preserve">  }</w:t>
              </w:r>
            </w:ins>
          </w:p>
        </w:tc>
        <w:tc>
          <w:tcPr>
            <w:tcW w:w="2267" w:type="dxa"/>
          </w:tcPr>
          <w:p w14:paraId="33C20E91" w14:textId="77777777" w:rsidR="007E2FD9" w:rsidRPr="00AB2922" w:rsidRDefault="007E2FD9" w:rsidP="0070654B">
            <w:pPr>
              <w:pStyle w:val="TAL"/>
              <w:rPr>
                <w:ins w:id="714" w:author="Huawei" w:date="2021-01-19T16:16:00Z"/>
              </w:rPr>
            </w:pPr>
          </w:p>
        </w:tc>
        <w:tc>
          <w:tcPr>
            <w:tcW w:w="1700" w:type="dxa"/>
          </w:tcPr>
          <w:p w14:paraId="36B59011" w14:textId="77777777" w:rsidR="007E2FD9" w:rsidRPr="00AB2922" w:rsidRDefault="007E2FD9" w:rsidP="0070654B">
            <w:pPr>
              <w:pStyle w:val="TAL"/>
              <w:rPr>
                <w:ins w:id="715" w:author="Huawei" w:date="2021-01-19T16:16:00Z"/>
              </w:rPr>
            </w:pPr>
          </w:p>
        </w:tc>
        <w:tc>
          <w:tcPr>
            <w:tcW w:w="1245" w:type="dxa"/>
          </w:tcPr>
          <w:p w14:paraId="6E64A946" w14:textId="77777777" w:rsidR="007E2FD9" w:rsidRPr="00AB2922" w:rsidRDefault="007E2FD9" w:rsidP="0070654B">
            <w:pPr>
              <w:pStyle w:val="TAL"/>
              <w:rPr>
                <w:ins w:id="716" w:author="Huawei" w:date="2021-01-19T16:16:00Z"/>
              </w:rPr>
            </w:pPr>
          </w:p>
        </w:tc>
      </w:tr>
      <w:tr w:rsidR="007E2FD9" w:rsidRPr="00AB2922" w14:paraId="4BD87461" w14:textId="77777777" w:rsidTr="0070654B">
        <w:tblPrEx>
          <w:tblCellMar>
            <w:left w:w="108" w:type="dxa"/>
            <w:right w:w="108" w:type="dxa"/>
          </w:tblCellMar>
        </w:tblPrEx>
        <w:trPr>
          <w:ins w:id="717" w:author="Huawei" w:date="2021-01-19T16:16:00Z"/>
        </w:trPr>
        <w:tc>
          <w:tcPr>
            <w:tcW w:w="4535" w:type="dxa"/>
            <w:gridSpan w:val="2"/>
            <w:tcBorders>
              <w:bottom w:val="single" w:sz="4" w:space="0" w:color="auto"/>
            </w:tcBorders>
          </w:tcPr>
          <w:p w14:paraId="0382189B" w14:textId="77777777" w:rsidR="007E2FD9" w:rsidRPr="00AB2922" w:rsidRDefault="007E2FD9" w:rsidP="0070654B">
            <w:pPr>
              <w:pStyle w:val="TAL"/>
              <w:rPr>
                <w:ins w:id="718" w:author="Huawei" w:date="2021-01-19T16:16:00Z"/>
              </w:rPr>
            </w:pPr>
            <w:ins w:id="719" w:author="Huawei" w:date="2021-01-19T16:16:00Z">
              <w:r w:rsidRPr="00AB2922">
                <w:t>}</w:t>
              </w:r>
            </w:ins>
          </w:p>
        </w:tc>
        <w:tc>
          <w:tcPr>
            <w:tcW w:w="2267" w:type="dxa"/>
          </w:tcPr>
          <w:p w14:paraId="30F6A736" w14:textId="77777777" w:rsidR="007E2FD9" w:rsidRPr="00AB2922" w:rsidRDefault="007E2FD9" w:rsidP="0070654B">
            <w:pPr>
              <w:pStyle w:val="TAL"/>
              <w:rPr>
                <w:ins w:id="720" w:author="Huawei" w:date="2021-01-19T16:16:00Z"/>
              </w:rPr>
            </w:pPr>
          </w:p>
        </w:tc>
        <w:tc>
          <w:tcPr>
            <w:tcW w:w="1700" w:type="dxa"/>
          </w:tcPr>
          <w:p w14:paraId="01797F3D" w14:textId="77777777" w:rsidR="007E2FD9" w:rsidRPr="00AB2922" w:rsidRDefault="007E2FD9" w:rsidP="0070654B">
            <w:pPr>
              <w:pStyle w:val="TAL"/>
              <w:rPr>
                <w:ins w:id="721" w:author="Huawei" w:date="2021-01-19T16:16:00Z"/>
              </w:rPr>
            </w:pPr>
          </w:p>
        </w:tc>
        <w:tc>
          <w:tcPr>
            <w:tcW w:w="1245" w:type="dxa"/>
          </w:tcPr>
          <w:p w14:paraId="2D12F89D" w14:textId="77777777" w:rsidR="007E2FD9" w:rsidRPr="00AB2922" w:rsidRDefault="007E2FD9" w:rsidP="0070654B">
            <w:pPr>
              <w:pStyle w:val="TAL"/>
              <w:rPr>
                <w:ins w:id="722" w:author="Huawei" w:date="2021-01-19T16:16:00Z"/>
              </w:rPr>
            </w:pPr>
          </w:p>
        </w:tc>
      </w:tr>
    </w:tbl>
    <w:p w14:paraId="49F58E4F" w14:textId="77777777" w:rsidR="007E2FD9" w:rsidRPr="00AB2922" w:rsidRDefault="007E2FD9" w:rsidP="00AF1938">
      <w:pPr>
        <w:rPr>
          <w:ins w:id="723" w:author="Huawei" w:date="2021-01-19T16:14:00Z"/>
        </w:rPr>
      </w:pPr>
    </w:p>
    <w:p w14:paraId="6C613F6B" w14:textId="1C4D1783" w:rsidR="002D01C7" w:rsidRPr="00AB2922" w:rsidRDefault="002D01C7" w:rsidP="002D01C7">
      <w:pPr>
        <w:pStyle w:val="TH"/>
        <w:rPr>
          <w:ins w:id="724" w:author="Huawei" w:date="2021-01-19T15:47:00Z"/>
        </w:rPr>
      </w:pPr>
      <w:ins w:id="725" w:author="Huawei" w:date="2021-01-19T15:47:00Z">
        <w:r w:rsidRPr="00AB2922">
          <w:t xml:space="preserve">Table </w:t>
        </w:r>
      </w:ins>
      <w:ins w:id="726" w:author="Huawei" w:date="2021-02-04T19:22:00Z">
        <w:r w:rsidR="00670D6D" w:rsidRPr="00AB2922">
          <w:t>8.1.5.8.2</w:t>
        </w:r>
      </w:ins>
      <w:ins w:id="727" w:author="Huawei" w:date="2021-01-19T15:50:00Z">
        <w:r w:rsidRPr="00AB2922">
          <w:t>.1</w:t>
        </w:r>
      </w:ins>
      <w:ins w:id="728" w:author="Huawei" w:date="2021-01-19T15:47:00Z">
        <w:r w:rsidRPr="00AB2922">
          <w:t xml:space="preserve">.3.3-4: </w:t>
        </w:r>
        <w:proofErr w:type="spellStart"/>
        <w:r w:rsidRPr="00AB2922">
          <w:rPr>
            <w:i/>
          </w:rPr>
          <w:t>RRCRelease</w:t>
        </w:r>
        <w:proofErr w:type="spellEnd"/>
        <w:r w:rsidRPr="00AB2922">
          <w:t xml:space="preserve"> (Step </w:t>
        </w:r>
      </w:ins>
      <w:ins w:id="729" w:author="Huawei" w:date="2021-02-04T19:37:00Z">
        <w:r w:rsidR="001A5B1C" w:rsidRPr="00AB2922">
          <w:t>6</w:t>
        </w:r>
      </w:ins>
      <w:ins w:id="730" w:author="Huawei" w:date="2021-02-20T11:57:00Z">
        <w:r w:rsidR="00FC2046" w:rsidRPr="00AB2922">
          <w:t>a1</w:t>
        </w:r>
      </w:ins>
      <w:ins w:id="731" w:author="Huawei" w:date="2021-01-19T15:47:00Z">
        <w:r w:rsidRPr="00AB2922">
          <w:t xml:space="preserve">, </w:t>
        </w:r>
        <w:r w:rsidRPr="00AB2922">
          <w:rPr>
            <w:iCs/>
          </w:rPr>
          <w:t xml:space="preserve">Table </w:t>
        </w:r>
      </w:ins>
      <w:ins w:id="732" w:author="Huawei" w:date="2021-02-04T19:22:00Z">
        <w:r w:rsidR="00670D6D" w:rsidRPr="00AB2922">
          <w:t>8.1.5.8.2</w:t>
        </w:r>
      </w:ins>
      <w:ins w:id="733" w:author="Huawei" w:date="2021-01-19T15:50:00Z">
        <w:r w:rsidRPr="00AB2922">
          <w:t>.1</w:t>
        </w:r>
      </w:ins>
      <w:ins w:id="734" w:author="Huawei" w:date="2021-01-19T15:47:00Z">
        <w:r w:rsidRPr="00AB292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D01C7" w:rsidRPr="00AB2922" w14:paraId="261D85B0" w14:textId="77777777" w:rsidTr="002D01C7">
        <w:trPr>
          <w:ins w:id="735" w:author="Huawei" w:date="2021-01-19T15:47:00Z"/>
        </w:trPr>
        <w:tc>
          <w:tcPr>
            <w:tcW w:w="9738" w:type="dxa"/>
          </w:tcPr>
          <w:p w14:paraId="69CADA17" w14:textId="77777777" w:rsidR="002D01C7" w:rsidRPr="00AB2922" w:rsidRDefault="002D01C7" w:rsidP="002D01C7">
            <w:pPr>
              <w:pStyle w:val="TAL"/>
              <w:rPr>
                <w:ins w:id="736" w:author="Huawei" w:date="2021-01-19T15:47:00Z"/>
              </w:rPr>
            </w:pPr>
            <w:ins w:id="737" w:author="Huawei" w:date="2021-01-19T15:47:00Z">
              <w:r w:rsidRPr="00AB2922">
                <w:t xml:space="preserve">Derivation Path: </w:t>
              </w:r>
              <w:proofErr w:type="spellStart"/>
              <w:r w:rsidRPr="00AB2922">
                <w:t>TS</w:t>
              </w:r>
              <w:proofErr w:type="spellEnd"/>
              <w:r w:rsidRPr="00AB2922">
                <w:t xml:space="preserve"> 38.508-1 [4], Table 4.6.1-16 with Condition </w:t>
              </w:r>
              <w:proofErr w:type="spellStart"/>
              <w:r w:rsidRPr="00AB2922">
                <w:t>NR_RRC_INACTIVE</w:t>
              </w:r>
              <w:proofErr w:type="spellEnd"/>
            </w:ins>
          </w:p>
        </w:tc>
      </w:tr>
    </w:tbl>
    <w:p w14:paraId="559E88E7" w14:textId="77777777" w:rsidR="002D01C7" w:rsidRPr="00AB2922" w:rsidRDefault="002D01C7" w:rsidP="002D01C7">
      <w:pPr>
        <w:rPr>
          <w:ins w:id="738" w:author="Huawei" w:date="2021-01-19T15:47:00Z"/>
        </w:rPr>
      </w:pPr>
    </w:p>
    <w:p w14:paraId="3DF6E933" w14:textId="72A23253" w:rsidR="002D01C7" w:rsidRPr="00AB2922" w:rsidRDefault="002D01C7" w:rsidP="002D01C7">
      <w:pPr>
        <w:pStyle w:val="TH"/>
        <w:rPr>
          <w:ins w:id="739" w:author="Huawei" w:date="2021-01-19T15:47:00Z"/>
        </w:rPr>
      </w:pPr>
      <w:ins w:id="740" w:author="Huawei" w:date="2021-01-19T15:47:00Z">
        <w:r w:rsidRPr="00AB2922">
          <w:lastRenderedPageBreak/>
          <w:t xml:space="preserve">Table </w:t>
        </w:r>
      </w:ins>
      <w:ins w:id="741" w:author="Huawei" w:date="2021-02-04T19:22:00Z">
        <w:r w:rsidR="00670D6D" w:rsidRPr="00AB2922">
          <w:t>8.1.5.8.2</w:t>
        </w:r>
      </w:ins>
      <w:ins w:id="742" w:author="Huawei" w:date="2021-01-19T15:50:00Z">
        <w:r w:rsidRPr="00AB2922">
          <w:t>.1</w:t>
        </w:r>
      </w:ins>
      <w:ins w:id="743" w:author="Huawei" w:date="2021-01-19T15:47:00Z">
        <w:r w:rsidRPr="00AB2922">
          <w:t xml:space="preserve">.3.3-5: </w:t>
        </w:r>
        <w:proofErr w:type="spellStart"/>
        <w:r w:rsidRPr="00AB2922">
          <w:rPr>
            <w:i/>
          </w:rPr>
          <w:t>RRCResume</w:t>
        </w:r>
        <w:proofErr w:type="spellEnd"/>
        <w:r w:rsidRPr="00AB2922">
          <w:t xml:space="preserve"> (Step </w:t>
        </w:r>
      </w:ins>
      <w:ins w:id="744" w:author="Huawei" w:date="2021-02-20T11:57:00Z">
        <w:r w:rsidR="00FC2046" w:rsidRPr="00AB2922">
          <w:t>6a5</w:t>
        </w:r>
      </w:ins>
      <w:ins w:id="745" w:author="Huawei" w:date="2021-01-19T15:47:00Z">
        <w:r w:rsidRPr="00AB2922">
          <w:t xml:space="preserve">, </w:t>
        </w:r>
        <w:r w:rsidRPr="00AB2922">
          <w:rPr>
            <w:iCs/>
          </w:rPr>
          <w:t xml:space="preserve">Table </w:t>
        </w:r>
      </w:ins>
      <w:ins w:id="746" w:author="Huawei" w:date="2021-02-04T19:22:00Z">
        <w:r w:rsidR="00670D6D" w:rsidRPr="00AB2922">
          <w:t>8.1.5.8.2</w:t>
        </w:r>
      </w:ins>
      <w:ins w:id="747" w:author="Huawei" w:date="2021-01-19T15:50:00Z">
        <w:r w:rsidRPr="00AB2922">
          <w:t>.1</w:t>
        </w:r>
      </w:ins>
      <w:ins w:id="748" w:author="Huawei" w:date="2021-01-19T15:47:00Z">
        <w:r w:rsidRPr="00AB2922">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01C7" w:rsidRPr="00AB2922" w14:paraId="4242946B" w14:textId="77777777" w:rsidTr="007E2FD9">
        <w:trPr>
          <w:gridBefore w:val="1"/>
          <w:wBefore w:w="9" w:type="dxa"/>
          <w:ins w:id="749" w:author="Huawei" w:date="2021-01-19T15:47:00Z"/>
        </w:trPr>
        <w:tc>
          <w:tcPr>
            <w:tcW w:w="9738" w:type="dxa"/>
            <w:gridSpan w:val="4"/>
          </w:tcPr>
          <w:p w14:paraId="445D16DA" w14:textId="77777777" w:rsidR="002D01C7" w:rsidRPr="00AB2922" w:rsidRDefault="002D01C7" w:rsidP="002D01C7">
            <w:pPr>
              <w:pStyle w:val="TAL"/>
              <w:rPr>
                <w:ins w:id="750" w:author="Huawei" w:date="2021-01-19T15:47:00Z"/>
              </w:rPr>
            </w:pPr>
            <w:ins w:id="751" w:author="Huawei" w:date="2021-01-19T15:47:00Z">
              <w:r w:rsidRPr="00AB2922">
                <w:t xml:space="preserve">Derivation Path: </w:t>
              </w:r>
              <w:proofErr w:type="spellStart"/>
              <w:r w:rsidRPr="00AB2922">
                <w:t>TS</w:t>
              </w:r>
              <w:proofErr w:type="spellEnd"/>
              <w:r w:rsidRPr="00AB2922">
                <w:t xml:space="preserve"> 38.508-1[4],Table 4.6.1-17</w:t>
              </w:r>
            </w:ins>
          </w:p>
        </w:tc>
      </w:tr>
      <w:tr w:rsidR="002D01C7" w:rsidRPr="00AB2922" w14:paraId="02F482A3" w14:textId="77777777" w:rsidTr="007E2FD9">
        <w:tblPrEx>
          <w:tblCellMar>
            <w:left w:w="108" w:type="dxa"/>
            <w:right w:w="108" w:type="dxa"/>
          </w:tblCellMar>
        </w:tblPrEx>
        <w:trPr>
          <w:ins w:id="752" w:author="Huawei" w:date="2021-01-19T15:47:00Z"/>
        </w:trPr>
        <w:tc>
          <w:tcPr>
            <w:tcW w:w="4535" w:type="dxa"/>
            <w:gridSpan w:val="2"/>
          </w:tcPr>
          <w:p w14:paraId="0F44A3F1" w14:textId="77777777" w:rsidR="002D01C7" w:rsidRPr="00AB2922" w:rsidRDefault="002D01C7" w:rsidP="002D01C7">
            <w:pPr>
              <w:pStyle w:val="TAH"/>
              <w:rPr>
                <w:ins w:id="753" w:author="Huawei" w:date="2021-01-19T15:47:00Z"/>
              </w:rPr>
            </w:pPr>
            <w:ins w:id="754" w:author="Huawei" w:date="2021-01-19T15:47:00Z">
              <w:r w:rsidRPr="00AB2922">
                <w:t>Information Element</w:t>
              </w:r>
            </w:ins>
          </w:p>
        </w:tc>
        <w:tc>
          <w:tcPr>
            <w:tcW w:w="2267" w:type="dxa"/>
          </w:tcPr>
          <w:p w14:paraId="57520A93" w14:textId="77777777" w:rsidR="002D01C7" w:rsidRPr="00AB2922" w:rsidRDefault="002D01C7" w:rsidP="002D01C7">
            <w:pPr>
              <w:pStyle w:val="TAH"/>
              <w:rPr>
                <w:ins w:id="755" w:author="Huawei" w:date="2021-01-19T15:47:00Z"/>
              </w:rPr>
            </w:pPr>
            <w:ins w:id="756" w:author="Huawei" w:date="2021-01-19T15:47:00Z">
              <w:r w:rsidRPr="00AB2922">
                <w:t>Value/remark</w:t>
              </w:r>
            </w:ins>
          </w:p>
        </w:tc>
        <w:tc>
          <w:tcPr>
            <w:tcW w:w="1700" w:type="dxa"/>
          </w:tcPr>
          <w:p w14:paraId="016C81D2" w14:textId="77777777" w:rsidR="002D01C7" w:rsidRPr="00AB2922" w:rsidRDefault="002D01C7" w:rsidP="002D01C7">
            <w:pPr>
              <w:pStyle w:val="TAH"/>
              <w:rPr>
                <w:ins w:id="757" w:author="Huawei" w:date="2021-01-19T15:47:00Z"/>
              </w:rPr>
            </w:pPr>
            <w:ins w:id="758" w:author="Huawei" w:date="2021-01-19T15:47:00Z">
              <w:r w:rsidRPr="00AB2922">
                <w:t>Comment</w:t>
              </w:r>
            </w:ins>
          </w:p>
        </w:tc>
        <w:tc>
          <w:tcPr>
            <w:tcW w:w="1245" w:type="dxa"/>
          </w:tcPr>
          <w:p w14:paraId="3ABD15A7" w14:textId="77777777" w:rsidR="002D01C7" w:rsidRPr="00AB2922" w:rsidRDefault="002D01C7" w:rsidP="002D01C7">
            <w:pPr>
              <w:pStyle w:val="TAH"/>
              <w:rPr>
                <w:ins w:id="759" w:author="Huawei" w:date="2021-01-19T15:47:00Z"/>
              </w:rPr>
            </w:pPr>
            <w:ins w:id="760" w:author="Huawei" w:date="2021-01-19T15:47:00Z">
              <w:r w:rsidRPr="00AB2922">
                <w:t>Condition</w:t>
              </w:r>
            </w:ins>
          </w:p>
        </w:tc>
      </w:tr>
      <w:tr w:rsidR="002D01C7" w:rsidRPr="00AB2922" w14:paraId="23BEF1D8" w14:textId="77777777" w:rsidTr="007E2FD9">
        <w:tblPrEx>
          <w:tblCellMar>
            <w:left w:w="108" w:type="dxa"/>
            <w:right w:w="108" w:type="dxa"/>
          </w:tblCellMar>
        </w:tblPrEx>
        <w:trPr>
          <w:ins w:id="761" w:author="Huawei" w:date="2021-01-19T15:47:00Z"/>
        </w:trPr>
        <w:tc>
          <w:tcPr>
            <w:tcW w:w="4535" w:type="dxa"/>
            <w:gridSpan w:val="2"/>
          </w:tcPr>
          <w:p w14:paraId="7944536B" w14:textId="77777777" w:rsidR="002D01C7" w:rsidRPr="00AB2922" w:rsidRDefault="002D01C7" w:rsidP="002D01C7">
            <w:pPr>
              <w:pStyle w:val="TAL"/>
              <w:rPr>
                <w:ins w:id="762" w:author="Huawei" w:date="2021-01-19T15:47:00Z"/>
              </w:rPr>
            </w:pPr>
            <w:proofErr w:type="spellStart"/>
            <w:ins w:id="763" w:author="Huawei" w:date="2021-01-19T15:47:00Z">
              <w:r w:rsidRPr="00AB2922">
                <w:t>RRCResume</w:t>
              </w:r>
              <w:proofErr w:type="spellEnd"/>
              <w:r w:rsidRPr="00AB2922">
                <w:t xml:space="preserve"> ::= SEQUENCE {</w:t>
              </w:r>
            </w:ins>
          </w:p>
        </w:tc>
        <w:tc>
          <w:tcPr>
            <w:tcW w:w="2267" w:type="dxa"/>
          </w:tcPr>
          <w:p w14:paraId="4D413685" w14:textId="77777777" w:rsidR="002D01C7" w:rsidRPr="00AB2922" w:rsidRDefault="002D01C7" w:rsidP="002D01C7">
            <w:pPr>
              <w:pStyle w:val="TAL"/>
              <w:rPr>
                <w:ins w:id="764" w:author="Huawei" w:date="2021-01-19T15:47:00Z"/>
              </w:rPr>
            </w:pPr>
          </w:p>
        </w:tc>
        <w:tc>
          <w:tcPr>
            <w:tcW w:w="1700" w:type="dxa"/>
          </w:tcPr>
          <w:p w14:paraId="59D56674" w14:textId="77777777" w:rsidR="002D01C7" w:rsidRPr="00AB2922" w:rsidRDefault="002D01C7" w:rsidP="002D01C7">
            <w:pPr>
              <w:pStyle w:val="TAL"/>
              <w:rPr>
                <w:ins w:id="765" w:author="Huawei" w:date="2021-01-19T15:47:00Z"/>
              </w:rPr>
            </w:pPr>
          </w:p>
        </w:tc>
        <w:tc>
          <w:tcPr>
            <w:tcW w:w="1245" w:type="dxa"/>
          </w:tcPr>
          <w:p w14:paraId="6AC85DAF" w14:textId="77777777" w:rsidR="002D01C7" w:rsidRPr="00AB2922" w:rsidRDefault="002D01C7" w:rsidP="002D01C7">
            <w:pPr>
              <w:pStyle w:val="TAL"/>
              <w:rPr>
                <w:ins w:id="766" w:author="Huawei" w:date="2021-01-19T15:47:00Z"/>
              </w:rPr>
            </w:pPr>
          </w:p>
        </w:tc>
      </w:tr>
      <w:tr w:rsidR="002D01C7" w:rsidRPr="00AB2922" w14:paraId="41D771C0" w14:textId="77777777" w:rsidTr="007E2FD9">
        <w:tblPrEx>
          <w:tblCellMar>
            <w:left w:w="108" w:type="dxa"/>
            <w:right w:w="108" w:type="dxa"/>
          </w:tblCellMar>
        </w:tblPrEx>
        <w:trPr>
          <w:ins w:id="767" w:author="Huawei" w:date="2021-01-19T15:47:00Z"/>
        </w:trPr>
        <w:tc>
          <w:tcPr>
            <w:tcW w:w="4535" w:type="dxa"/>
            <w:gridSpan w:val="2"/>
          </w:tcPr>
          <w:p w14:paraId="6F50BB44" w14:textId="77777777" w:rsidR="002D01C7" w:rsidRPr="00AB2922" w:rsidRDefault="002D01C7" w:rsidP="002D01C7">
            <w:pPr>
              <w:pStyle w:val="TAL"/>
              <w:rPr>
                <w:ins w:id="768" w:author="Huawei" w:date="2021-01-19T15:47:00Z"/>
              </w:rPr>
            </w:pPr>
            <w:ins w:id="769" w:author="Huawei" w:date="2021-01-19T15:47:00Z">
              <w:r w:rsidRPr="00AB2922">
                <w:t xml:space="preserve">  </w:t>
              </w:r>
              <w:proofErr w:type="spellStart"/>
              <w:r w:rsidRPr="00AB2922">
                <w:t>criticalExtensions</w:t>
              </w:r>
              <w:proofErr w:type="spellEnd"/>
              <w:r w:rsidRPr="00AB2922">
                <w:t xml:space="preserve"> CHOICE {</w:t>
              </w:r>
            </w:ins>
          </w:p>
        </w:tc>
        <w:tc>
          <w:tcPr>
            <w:tcW w:w="2267" w:type="dxa"/>
          </w:tcPr>
          <w:p w14:paraId="072D0AB4" w14:textId="77777777" w:rsidR="002D01C7" w:rsidRPr="00AB2922" w:rsidRDefault="002D01C7" w:rsidP="002D01C7">
            <w:pPr>
              <w:pStyle w:val="TAL"/>
              <w:rPr>
                <w:ins w:id="770" w:author="Huawei" w:date="2021-01-19T15:47:00Z"/>
              </w:rPr>
            </w:pPr>
          </w:p>
        </w:tc>
        <w:tc>
          <w:tcPr>
            <w:tcW w:w="1700" w:type="dxa"/>
          </w:tcPr>
          <w:p w14:paraId="66005D8D" w14:textId="77777777" w:rsidR="002D01C7" w:rsidRPr="00AB2922" w:rsidRDefault="002D01C7" w:rsidP="002D01C7">
            <w:pPr>
              <w:pStyle w:val="TAL"/>
              <w:rPr>
                <w:ins w:id="771" w:author="Huawei" w:date="2021-01-19T15:47:00Z"/>
              </w:rPr>
            </w:pPr>
          </w:p>
        </w:tc>
        <w:tc>
          <w:tcPr>
            <w:tcW w:w="1245" w:type="dxa"/>
          </w:tcPr>
          <w:p w14:paraId="3711D2F9" w14:textId="77777777" w:rsidR="002D01C7" w:rsidRPr="00AB2922" w:rsidRDefault="002D01C7" w:rsidP="002D01C7">
            <w:pPr>
              <w:pStyle w:val="TAL"/>
              <w:rPr>
                <w:ins w:id="772" w:author="Huawei" w:date="2021-01-19T15:47:00Z"/>
              </w:rPr>
            </w:pPr>
          </w:p>
        </w:tc>
      </w:tr>
      <w:tr w:rsidR="002D01C7" w:rsidRPr="00AB2922" w:rsidDel="00FA37A3" w14:paraId="4706C8CE" w14:textId="77777777" w:rsidTr="007E2FD9">
        <w:tblPrEx>
          <w:tblCellMar>
            <w:left w:w="108" w:type="dxa"/>
            <w:right w:w="108" w:type="dxa"/>
          </w:tblCellMar>
        </w:tblPrEx>
        <w:trPr>
          <w:ins w:id="773" w:author="Huawei" w:date="2021-01-19T15:47:00Z"/>
        </w:trPr>
        <w:tc>
          <w:tcPr>
            <w:tcW w:w="4535" w:type="dxa"/>
            <w:gridSpan w:val="2"/>
          </w:tcPr>
          <w:p w14:paraId="01339DAF" w14:textId="77777777" w:rsidR="002D01C7" w:rsidRPr="00AB2922" w:rsidDel="00FA37A3" w:rsidRDefault="002D01C7" w:rsidP="002D01C7">
            <w:pPr>
              <w:pStyle w:val="TAL"/>
              <w:rPr>
                <w:ins w:id="774" w:author="Huawei" w:date="2021-01-19T15:47:00Z"/>
              </w:rPr>
            </w:pPr>
            <w:ins w:id="775" w:author="Huawei" w:date="2021-01-19T15:47:00Z">
              <w:r w:rsidRPr="00AB2922">
                <w:t xml:space="preserve">    </w:t>
              </w:r>
              <w:proofErr w:type="spellStart"/>
              <w:r w:rsidRPr="00AB2922">
                <w:t>rrcResume</w:t>
              </w:r>
              <w:proofErr w:type="spellEnd"/>
              <w:r w:rsidRPr="00AB2922">
                <w:t xml:space="preserve"> SEQUENCE {</w:t>
              </w:r>
            </w:ins>
          </w:p>
        </w:tc>
        <w:tc>
          <w:tcPr>
            <w:tcW w:w="2267" w:type="dxa"/>
          </w:tcPr>
          <w:p w14:paraId="3434E844" w14:textId="77777777" w:rsidR="002D01C7" w:rsidRPr="00AB2922" w:rsidDel="00FA37A3" w:rsidRDefault="002D01C7" w:rsidP="002D01C7">
            <w:pPr>
              <w:pStyle w:val="TAL"/>
              <w:rPr>
                <w:ins w:id="776" w:author="Huawei" w:date="2021-01-19T15:47:00Z"/>
              </w:rPr>
            </w:pPr>
          </w:p>
        </w:tc>
        <w:tc>
          <w:tcPr>
            <w:tcW w:w="1700" w:type="dxa"/>
          </w:tcPr>
          <w:p w14:paraId="6CBF3A30" w14:textId="77777777" w:rsidR="002D01C7" w:rsidRPr="00AB2922" w:rsidDel="00FA37A3" w:rsidRDefault="002D01C7" w:rsidP="002D01C7">
            <w:pPr>
              <w:pStyle w:val="TAL"/>
              <w:rPr>
                <w:ins w:id="777" w:author="Huawei" w:date="2021-01-19T15:47:00Z"/>
              </w:rPr>
            </w:pPr>
          </w:p>
        </w:tc>
        <w:tc>
          <w:tcPr>
            <w:tcW w:w="1245" w:type="dxa"/>
          </w:tcPr>
          <w:p w14:paraId="7F2845B2" w14:textId="77777777" w:rsidR="002D01C7" w:rsidRPr="00AB2922" w:rsidDel="00FA37A3" w:rsidRDefault="002D01C7" w:rsidP="002D01C7">
            <w:pPr>
              <w:pStyle w:val="TAL"/>
              <w:rPr>
                <w:ins w:id="778" w:author="Huawei" w:date="2021-01-19T15:47:00Z"/>
              </w:rPr>
            </w:pPr>
          </w:p>
        </w:tc>
      </w:tr>
      <w:tr w:rsidR="002D01C7" w:rsidRPr="00AB2922" w:rsidDel="00FA37A3" w14:paraId="4DE2A31C" w14:textId="77777777" w:rsidTr="007E2FD9">
        <w:tblPrEx>
          <w:tblCellMar>
            <w:left w:w="108" w:type="dxa"/>
            <w:right w:w="108" w:type="dxa"/>
          </w:tblCellMar>
        </w:tblPrEx>
        <w:trPr>
          <w:ins w:id="779" w:author="Huawei" w:date="2021-01-19T15:47:00Z"/>
        </w:trPr>
        <w:tc>
          <w:tcPr>
            <w:tcW w:w="4535" w:type="dxa"/>
            <w:gridSpan w:val="2"/>
          </w:tcPr>
          <w:p w14:paraId="6A526C83" w14:textId="77777777" w:rsidR="002D01C7" w:rsidRPr="00AB2922" w:rsidRDefault="002D01C7" w:rsidP="002D01C7">
            <w:pPr>
              <w:pStyle w:val="TAL"/>
              <w:rPr>
                <w:ins w:id="780" w:author="Huawei" w:date="2021-01-19T15:47:00Z"/>
              </w:rPr>
            </w:pPr>
            <w:ins w:id="781" w:author="Huawei" w:date="2021-01-19T15:47:00Z">
              <w:r w:rsidRPr="00AB2922">
                <w:t xml:space="preserve">      </w:t>
              </w:r>
              <w:proofErr w:type="spellStart"/>
              <w:r w:rsidRPr="00AB2922">
                <w:t>masterCellGroup</w:t>
              </w:r>
              <w:proofErr w:type="spellEnd"/>
            </w:ins>
          </w:p>
        </w:tc>
        <w:tc>
          <w:tcPr>
            <w:tcW w:w="2267" w:type="dxa"/>
          </w:tcPr>
          <w:p w14:paraId="7719CA15" w14:textId="77777777" w:rsidR="002D01C7" w:rsidRPr="00AB2922" w:rsidRDefault="002D01C7" w:rsidP="002D01C7">
            <w:pPr>
              <w:pStyle w:val="TAL"/>
              <w:rPr>
                <w:ins w:id="782" w:author="Huawei" w:date="2021-01-19T15:47:00Z"/>
              </w:rPr>
            </w:pPr>
            <w:proofErr w:type="spellStart"/>
            <w:ins w:id="783" w:author="Huawei" w:date="2021-01-19T15:47:00Z">
              <w:r w:rsidRPr="00AB2922">
                <w:t>CellGroupConfig</w:t>
              </w:r>
              <w:proofErr w:type="spellEnd"/>
            </w:ins>
          </w:p>
        </w:tc>
        <w:tc>
          <w:tcPr>
            <w:tcW w:w="1700" w:type="dxa"/>
          </w:tcPr>
          <w:p w14:paraId="336A886F" w14:textId="676E76FA" w:rsidR="002D01C7" w:rsidRPr="00AB2922" w:rsidDel="00FA37A3" w:rsidRDefault="007E2FD9" w:rsidP="002D01C7">
            <w:pPr>
              <w:pStyle w:val="TAL"/>
              <w:rPr>
                <w:ins w:id="784" w:author="Huawei" w:date="2021-01-19T15:47:00Z"/>
              </w:rPr>
            </w:pPr>
            <w:ins w:id="785" w:author="Huawei" w:date="2021-01-19T16:20:00Z">
              <w:r w:rsidRPr="00AB2922">
                <w:t xml:space="preserve">Table </w:t>
              </w:r>
            </w:ins>
            <w:ins w:id="786" w:author="Huawei" w:date="2021-02-04T19:22:00Z">
              <w:r w:rsidR="00670D6D" w:rsidRPr="00AB2922">
                <w:t>8.1.5.8.2</w:t>
              </w:r>
            </w:ins>
            <w:ins w:id="787" w:author="Huawei" w:date="2021-01-19T16:20:00Z">
              <w:r w:rsidRPr="00AB2922">
                <w:t>.1.3.3-6</w:t>
              </w:r>
            </w:ins>
          </w:p>
        </w:tc>
        <w:tc>
          <w:tcPr>
            <w:tcW w:w="1245" w:type="dxa"/>
          </w:tcPr>
          <w:p w14:paraId="1900C718" w14:textId="77777777" w:rsidR="002D01C7" w:rsidRPr="00AB2922" w:rsidDel="00FA37A3" w:rsidRDefault="002D01C7" w:rsidP="002D01C7">
            <w:pPr>
              <w:pStyle w:val="TAL"/>
              <w:rPr>
                <w:ins w:id="788" w:author="Huawei" w:date="2021-01-19T15:47:00Z"/>
              </w:rPr>
            </w:pPr>
          </w:p>
        </w:tc>
      </w:tr>
      <w:tr w:rsidR="002D01C7" w:rsidRPr="00AB2922" w:rsidDel="00FA37A3" w14:paraId="4CAA346B" w14:textId="77777777" w:rsidTr="007E2FD9">
        <w:tblPrEx>
          <w:tblCellMar>
            <w:left w:w="108" w:type="dxa"/>
            <w:right w:w="108" w:type="dxa"/>
          </w:tblCellMar>
        </w:tblPrEx>
        <w:trPr>
          <w:ins w:id="789" w:author="Huawei" w:date="2021-01-19T15:47:00Z"/>
        </w:trPr>
        <w:tc>
          <w:tcPr>
            <w:tcW w:w="4535" w:type="dxa"/>
            <w:gridSpan w:val="2"/>
          </w:tcPr>
          <w:p w14:paraId="0A983647" w14:textId="77777777" w:rsidR="002D01C7" w:rsidRPr="00AB2922" w:rsidRDefault="002D01C7" w:rsidP="002D01C7">
            <w:pPr>
              <w:pStyle w:val="TAL"/>
              <w:rPr>
                <w:ins w:id="790" w:author="Huawei" w:date="2021-01-19T15:47:00Z"/>
              </w:rPr>
            </w:pPr>
            <w:ins w:id="791" w:author="Huawei" w:date="2021-01-19T15:47:00Z">
              <w:r w:rsidRPr="00AB2922">
                <w:t xml:space="preserve">    }</w:t>
              </w:r>
            </w:ins>
          </w:p>
        </w:tc>
        <w:tc>
          <w:tcPr>
            <w:tcW w:w="2267" w:type="dxa"/>
          </w:tcPr>
          <w:p w14:paraId="0C66F1C0" w14:textId="77777777" w:rsidR="002D01C7" w:rsidRPr="00AB2922" w:rsidDel="00FA37A3" w:rsidRDefault="002D01C7" w:rsidP="002D01C7">
            <w:pPr>
              <w:pStyle w:val="TAL"/>
              <w:rPr>
                <w:ins w:id="792" w:author="Huawei" w:date="2021-01-19T15:47:00Z"/>
              </w:rPr>
            </w:pPr>
          </w:p>
        </w:tc>
        <w:tc>
          <w:tcPr>
            <w:tcW w:w="1700" w:type="dxa"/>
          </w:tcPr>
          <w:p w14:paraId="64550FD1" w14:textId="77777777" w:rsidR="002D01C7" w:rsidRPr="00AB2922" w:rsidDel="00FA37A3" w:rsidRDefault="002D01C7" w:rsidP="002D01C7">
            <w:pPr>
              <w:pStyle w:val="TAL"/>
              <w:rPr>
                <w:ins w:id="793" w:author="Huawei" w:date="2021-01-19T15:47:00Z"/>
              </w:rPr>
            </w:pPr>
          </w:p>
        </w:tc>
        <w:tc>
          <w:tcPr>
            <w:tcW w:w="1245" w:type="dxa"/>
          </w:tcPr>
          <w:p w14:paraId="2E4CA031" w14:textId="77777777" w:rsidR="002D01C7" w:rsidRPr="00AB2922" w:rsidDel="00FA37A3" w:rsidRDefault="002D01C7" w:rsidP="002D01C7">
            <w:pPr>
              <w:pStyle w:val="TAL"/>
              <w:rPr>
                <w:ins w:id="794" w:author="Huawei" w:date="2021-01-19T15:47:00Z"/>
              </w:rPr>
            </w:pPr>
          </w:p>
        </w:tc>
      </w:tr>
      <w:tr w:rsidR="002D01C7" w:rsidRPr="00AB2922" w14:paraId="40AC0C52" w14:textId="77777777" w:rsidTr="007E2FD9">
        <w:tblPrEx>
          <w:tblCellMar>
            <w:left w:w="108" w:type="dxa"/>
            <w:right w:w="108" w:type="dxa"/>
          </w:tblCellMar>
        </w:tblPrEx>
        <w:trPr>
          <w:ins w:id="795" w:author="Huawei" w:date="2021-01-19T15:47:00Z"/>
        </w:trPr>
        <w:tc>
          <w:tcPr>
            <w:tcW w:w="4535" w:type="dxa"/>
            <w:gridSpan w:val="2"/>
          </w:tcPr>
          <w:p w14:paraId="38A9C4B0" w14:textId="77777777" w:rsidR="002D01C7" w:rsidRPr="00AB2922" w:rsidRDefault="002D01C7" w:rsidP="002D01C7">
            <w:pPr>
              <w:pStyle w:val="TAL"/>
              <w:rPr>
                <w:ins w:id="796" w:author="Huawei" w:date="2021-01-19T15:47:00Z"/>
              </w:rPr>
            </w:pPr>
            <w:ins w:id="797" w:author="Huawei" w:date="2021-01-19T15:47:00Z">
              <w:r w:rsidRPr="00AB2922">
                <w:t xml:space="preserve">  }</w:t>
              </w:r>
            </w:ins>
          </w:p>
        </w:tc>
        <w:tc>
          <w:tcPr>
            <w:tcW w:w="2267" w:type="dxa"/>
          </w:tcPr>
          <w:p w14:paraId="63EB6947" w14:textId="77777777" w:rsidR="002D01C7" w:rsidRPr="00AB2922" w:rsidRDefault="002D01C7" w:rsidP="002D01C7">
            <w:pPr>
              <w:pStyle w:val="TAL"/>
              <w:rPr>
                <w:ins w:id="798" w:author="Huawei" w:date="2021-01-19T15:47:00Z"/>
              </w:rPr>
            </w:pPr>
          </w:p>
        </w:tc>
        <w:tc>
          <w:tcPr>
            <w:tcW w:w="1700" w:type="dxa"/>
          </w:tcPr>
          <w:p w14:paraId="5932C4B9" w14:textId="77777777" w:rsidR="002D01C7" w:rsidRPr="00AB2922" w:rsidRDefault="002D01C7" w:rsidP="002D01C7">
            <w:pPr>
              <w:pStyle w:val="TAL"/>
              <w:rPr>
                <w:ins w:id="799" w:author="Huawei" w:date="2021-01-19T15:47:00Z"/>
              </w:rPr>
            </w:pPr>
          </w:p>
        </w:tc>
        <w:tc>
          <w:tcPr>
            <w:tcW w:w="1245" w:type="dxa"/>
          </w:tcPr>
          <w:p w14:paraId="0BB1D7AF" w14:textId="77777777" w:rsidR="002D01C7" w:rsidRPr="00AB2922" w:rsidRDefault="002D01C7" w:rsidP="002D01C7">
            <w:pPr>
              <w:pStyle w:val="TAL"/>
              <w:rPr>
                <w:ins w:id="800" w:author="Huawei" w:date="2021-01-19T15:47:00Z"/>
              </w:rPr>
            </w:pPr>
          </w:p>
        </w:tc>
      </w:tr>
      <w:tr w:rsidR="002D01C7" w:rsidRPr="00AB2922" w14:paraId="7726BAA6" w14:textId="77777777" w:rsidTr="007E2FD9">
        <w:tblPrEx>
          <w:tblCellMar>
            <w:left w:w="108" w:type="dxa"/>
            <w:right w:w="108" w:type="dxa"/>
          </w:tblCellMar>
        </w:tblPrEx>
        <w:trPr>
          <w:ins w:id="801" w:author="Huawei" w:date="2021-01-19T15:47:00Z"/>
        </w:trPr>
        <w:tc>
          <w:tcPr>
            <w:tcW w:w="4535" w:type="dxa"/>
            <w:gridSpan w:val="2"/>
          </w:tcPr>
          <w:p w14:paraId="23618506" w14:textId="77777777" w:rsidR="002D01C7" w:rsidRPr="00AB2922" w:rsidRDefault="002D01C7" w:rsidP="002D01C7">
            <w:pPr>
              <w:pStyle w:val="TAL"/>
              <w:rPr>
                <w:ins w:id="802" w:author="Huawei" w:date="2021-01-19T15:47:00Z"/>
              </w:rPr>
            </w:pPr>
            <w:ins w:id="803" w:author="Huawei" w:date="2021-01-19T15:47:00Z">
              <w:r w:rsidRPr="00AB2922">
                <w:t>}</w:t>
              </w:r>
            </w:ins>
          </w:p>
        </w:tc>
        <w:tc>
          <w:tcPr>
            <w:tcW w:w="2267" w:type="dxa"/>
          </w:tcPr>
          <w:p w14:paraId="6F390BD9" w14:textId="77777777" w:rsidR="002D01C7" w:rsidRPr="00AB2922" w:rsidRDefault="002D01C7" w:rsidP="002D01C7">
            <w:pPr>
              <w:pStyle w:val="TAL"/>
              <w:rPr>
                <w:ins w:id="804" w:author="Huawei" w:date="2021-01-19T15:47:00Z"/>
              </w:rPr>
            </w:pPr>
          </w:p>
        </w:tc>
        <w:tc>
          <w:tcPr>
            <w:tcW w:w="1700" w:type="dxa"/>
          </w:tcPr>
          <w:p w14:paraId="7A886769" w14:textId="77777777" w:rsidR="002D01C7" w:rsidRPr="00AB2922" w:rsidRDefault="002D01C7" w:rsidP="002D01C7">
            <w:pPr>
              <w:pStyle w:val="TAL"/>
              <w:rPr>
                <w:ins w:id="805" w:author="Huawei" w:date="2021-01-19T15:47:00Z"/>
              </w:rPr>
            </w:pPr>
          </w:p>
        </w:tc>
        <w:tc>
          <w:tcPr>
            <w:tcW w:w="1245" w:type="dxa"/>
          </w:tcPr>
          <w:p w14:paraId="5DF4106B" w14:textId="77777777" w:rsidR="002D01C7" w:rsidRPr="00AB2922" w:rsidRDefault="002D01C7" w:rsidP="002D01C7">
            <w:pPr>
              <w:pStyle w:val="TAL"/>
              <w:rPr>
                <w:ins w:id="806" w:author="Huawei" w:date="2021-01-19T15:47:00Z"/>
              </w:rPr>
            </w:pPr>
          </w:p>
        </w:tc>
      </w:tr>
    </w:tbl>
    <w:p w14:paraId="23D37415" w14:textId="77777777" w:rsidR="002D01C7" w:rsidRPr="00AB2922" w:rsidRDefault="002D01C7" w:rsidP="002D01C7">
      <w:pPr>
        <w:rPr>
          <w:ins w:id="807" w:author="Huawei" w:date="2021-01-19T16:19:00Z"/>
        </w:rPr>
      </w:pPr>
    </w:p>
    <w:p w14:paraId="02191430" w14:textId="09851FA8" w:rsidR="007E2FD9" w:rsidRPr="00AB2922" w:rsidRDefault="007E2FD9" w:rsidP="007E2FD9">
      <w:pPr>
        <w:pStyle w:val="TH"/>
        <w:rPr>
          <w:ins w:id="808" w:author="Huawei" w:date="2021-01-19T16:19:00Z"/>
        </w:rPr>
      </w:pPr>
      <w:ins w:id="809" w:author="Huawei" w:date="2021-01-19T16:19:00Z">
        <w:r w:rsidRPr="00AB2922">
          <w:t xml:space="preserve">Table </w:t>
        </w:r>
      </w:ins>
      <w:ins w:id="810" w:author="Huawei" w:date="2021-02-04T19:22:00Z">
        <w:r w:rsidR="00670D6D" w:rsidRPr="00AB2922">
          <w:t>8.1.5.8.2</w:t>
        </w:r>
      </w:ins>
      <w:ins w:id="811" w:author="Huawei" w:date="2021-01-19T16:19:00Z">
        <w:r w:rsidRPr="00AB2922">
          <w:t xml:space="preserve">.1.3.3-6: </w:t>
        </w:r>
        <w:proofErr w:type="spellStart"/>
        <w:r w:rsidRPr="00AB2922">
          <w:rPr>
            <w:i/>
          </w:rPr>
          <w:t>CellGroupConfig</w:t>
        </w:r>
        <w:proofErr w:type="spellEnd"/>
        <w:r w:rsidRPr="00AB2922">
          <w:rPr>
            <w:i/>
          </w:rPr>
          <w:t xml:space="preserve"> </w:t>
        </w:r>
        <w:r w:rsidRPr="00AB2922">
          <w:t xml:space="preserve">(Table </w:t>
        </w:r>
      </w:ins>
      <w:ins w:id="812" w:author="Huawei" w:date="2021-02-04T19:22:00Z">
        <w:r w:rsidR="00670D6D" w:rsidRPr="00AB2922">
          <w:t>8.1.5.8.2</w:t>
        </w:r>
      </w:ins>
      <w:ins w:id="813" w:author="Huawei" w:date="2021-01-19T16:19:00Z">
        <w:r w:rsidRPr="00AB2922">
          <w:t>.1.3.3-5)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FD9" w:rsidRPr="00AB2922" w14:paraId="792C9C65" w14:textId="77777777" w:rsidTr="0070654B">
        <w:trPr>
          <w:ins w:id="814" w:author="Huawei" w:date="2021-01-19T16:19:00Z"/>
        </w:trPr>
        <w:tc>
          <w:tcPr>
            <w:tcW w:w="9747" w:type="dxa"/>
            <w:gridSpan w:val="4"/>
          </w:tcPr>
          <w:p w14:paraId="17281EA7" w14:textId="77777777" w:rsidR="007E2FD9" w:rsidRPr="00AB2922" w:rsidRDefault="007E2FD9" w:rsidP="0070654B">
            <w:pPr>
              <w:pStyle w:val="TAH"/>
              <w:jc w:val="left"/>
              <w:rPr>
                <w:ins w:id="815" w:author="Huawei" w:date="2021-01-19T16:19:00Z"/>
                <w:b w:val="0"/>
                <w:lang w:eastAsia="zh-CN"/>
              </w:rPr>
            </w:pPr>
            <w:ins w:id="816" w:author="Huawei" w:date="2021-01-19T16:19:00Z">
              <w:r w:rsidRPr="00AB2922">
                <w:rPr>
                  <w:b w:val="0"/>
                </w:rPr>
                <w:t xml:space="preserve">Derivation Path: </w:t>
              </w:r>
              <w:proofErr w:type="spellStart"/>
              <w:r w:rsidRPr="00AB2922">
                <w:rPr>
                  <w:b w:val="0"/>
                </w:rPr>
                <w:t>TS</w:t>
              </w:r>
              <w:proofErr w:type="spellEnd"/>
              <w:r w:rsidRPr="00AB2922">
                <w:rPr>
                  <w:b w:val="0"/>
                </w:rPr>
                <w:t xml:space="preserve"> 38.508-1 [4], Table 4.6.3-19 with Condition </w:t>
              </w:r>
              <w:proofErr w:type="spellStart"/>
              <w:r w:rsidRPr="00AB2922">
                <w:rPr>
                  <w:b w:val="0"/>
                </w:rPr>
                <w:t>SCell_Add</w:t>
              </w:r>
              <w:proofErr w:type="spellEnd"/>
              <w:r w:rsidRPr="00AB2922">
                <w:rPr>
                  <w:b w:val="0"/>
                </w:rPr>
                <w:t xml:space="preserve"> </w:t>
              </w:r>
              <w:r w:rsidRPr="00AB2922">
                <w:rPr>
                  <w:rFonts w:hint="eastAsia"/>
                  <w:b w:val="0"/>
                  <w:lang w:eastAsia="zh-CN"/>
                </w:rPr>
                <w:t>a</w:t>
              </w:r>
              <w:r w:rsidRPr="00AB2922">
                <w:rPr>
                  <w:b w:val="0"/>
                  <w:lang w:eastAsia="zh-CN"/>
                </w:rPr>
                <w:t>nd RESUME</w:t>
              </w:r>
            </w:ins>
          </w:p>
        </w:tc>
      </w:tr>
      <w:tr w:rsidR="007E2FD9" w:rsidRPr="00AB2922" w14:paraId="61A2E86B" w14:textId="77777777" w:rsidTr="0070654B">
        <w:trPr>
          <w:ins w:id="817" w:author="Huawei" w:date="2021-01-19T16:19:00Z"/>
        </w:trPr>
        <w:tc>
          <w:tcPr>
            <w:tcW w:w="4535" w:type="dxa"/>
          </w:tcPr>
          <w:p w14:paraId="3F78DA95" w14:textId="77777777" w:rsidR="007E2FD9" w:rsidRPr="00AB2922" w:rsidRDefault="007E2FD9" w:rsidP="0070654B">
            <w:pPr>
              <w:pStyle w:val="TAH"/>
              <w:rPr>
                <w:ins w:id="818" w:author="Huawei" w:date="2021-01-19T16:19:00Z"/>
              </w:rPr>
            </w:pPr>
            <w:ins w:id="819" w:author="Huawei" w:date="2021-01-19T16:19:00Z">
              <w:r w:rsidRPr="00AB2922">
                <w:t>Information Element</w:t>
              </w:r>
            </w:ins>
          </w:p>
        </w:tc>
        <w:tc>
          <w:tcPr>
            <w:tcW w:w="2267" w:type="dxa"/>
          </w:tcPr>
          <w:p w14:paraId="1A6664C4" w14:textId="77777777" w:rsidR="007E2FD9" w:rsidRPr="00AB2922" w:rsidRDefault="007E2FD9" w:rsidP="0070654B">
            <w:pPr>
              <w:pStyle w:val="TAH"/>
              <w:rPr>
                <w:ins w:id="820" w:author="Huawei" w:date="2021-01-19T16:19:00Z"/>
              </w:rPr>
            </w:pPr>
            <w:ins w:id="821" w:author="Huawei" w:date="2021-01-19T16:19:00Z">
              <w:r w:rsidRPr="00AB2922">
                <w:t>Value/remark</w:t>
              </w:r>
            </w:ins>
          </w:p>
        </w:tc>
        <w:tc>
          <w:tcPr>
            <w:tcW w:w="1700" w:type="dxa"/>
          </w:tcPr>
          <w:p w14:paraId="6534767D" w14:textId="77777777" w:rsidR="007E2FD9" w:rsidRPr="00AB2922" w:rsidRDefault="007E2FD9" w:rsidP="0070654B">
            <w:pPr>
              <w:pStyle w:val="TAH"/>
              <w:rPr>
                <w:ins w:id="822" w:author="Huawei" w:date="2021-01-19T16:19:00Z"/>
              </w:rPr>
            </w:pPr>
            <w:ins w:id="823" w:author="Huawei" w:date="2021-01-19T16:19:00Z">
              <w:r w:rsidRPr="00AB2922">
                <w:t>Comment</w:t>
              </w:r>
            </w:ins>
          </w:p>
        </w:tc>
        <w:tc>
          <w:tcPr>
            <w:tcW w:w="1245" w:type="dxa"/>
          </w:tcPr>
          <w:p w14:paraId="28B27799" w14:textId="77777777" w:rsidR="007E2FD9" w:rsidRPr="00AB2922" w:rsidRDefault="007E2FD9" w:rsidP="0070654B">
            <w:pPr>
              <w:pStyle w:val="TAH"/>
              <w:rPr>
                <w:ins w:id="824" w:author="Huawei" w:date="2021-01-19T16:19:00Z"/>
              </w:rPr>
            </w:pPr>
            <w:ins w:id="825" w:author="Huawei" w:date="2021-01-19T16:19:00Z">
              <w:r w:rsidRPr="00AB2922">
                <w:t>Condition</w:t>
              </w:r>
            </w:ins>
          </w:p>
        </w:tc>
      </w:tr>
      <w:tr w:rsidR="007E2FD9" w:rsidRPr="00AB2922" w14:paraId="65D7D274" w14:textId="77777777" w:rsidTr="0070654B">
        <w:trPr>
          <w:ins w:id="826" w:author="Huawei" w:date="2021-01-19T16:19:00Z"/>
        </w:trPr>
        <w:tc>
          <w:tcPr>
            <w:tcW w:w="4535" w:type="dxa"/>
          </w:tcPr>
          <w:p w14:paraId="41BB47C8" w14:textId="77777777" w:rsidR="007E2FD9" w:rsidRPr="00AB2922" w:rsidRDefault="007E2FD9" w:rsidP="0070654B">
            <w:pPr>
              <w:pStyle w:val="TAL"/>
              <w:rPr>
                <w:ins w:id="827" w:author="Huawei" w:date="2021-01-19T16:19:00Z"/>
              </w:rPr>
            </w:pPr>
            <w:proofErr w:type="spellStart"/>
            <w:ins w:id="828" w:author="Huawei" w:date="2021-01-19T16:19:00Z">
              <w:r w:rsidRPr="00AB2922">
                <w:t>CellGroupConfig</w:t>
              </w:r>
              <w:proofErr w:type="spellEnd"/>
              <w:r w:rsidRPr="00AB2922">
                <w:t xml:space="preserve"> ::= </w:t>
              </w:r>
              <w:r w:rsidRPr="00AB2922">
                <w:rPr>
                  <w:snapToGrid w:val="0"/>
                </w:rPr>
                <w:t xml:space="preserve">SEQUENCE </w:t>
              </w:r>
              <w:r w:rsidRPr="00AB2922">
                <w:t>{</w:t>
              </w:r>
            </w:ins>
          </w:p>
        </w:tc>
        <w:tc>
          <w:tcPr>
            <w:tcW w:w="2267" w:type="dxa"/>
          </w:tcPr>
          <w:p w14:paraId="48BDA79C" w14:textId="77777777" w:rsidR="007E2FD9" w:rsidRPr="00AB2922" w:rsidRDefault="007E2FD9" w:rsidP="0070654B">
            <w:pPr>
              <w:pStyle w:val="TAL"/>
              <w:rPr>
                <w:ins w:id="829" w:author="Huawei" w:date="2021-01-19T16:19:00Z"/>
              </w:rPr>
            </w:pPr>
          </w:p>
        </w:tc>
        <w:tc>
          <w:tcPr>
            <w:tcW w:w="1700" w:type="dxa"/>
          </w:tcPr>
          <w:p w14:paraId="2ED3F15A" w14:textId="77777777" w:rsidR="007E2FD9" w:rsidRPr="00AB2922" w:rsidRDefault="007E2FD9" w:rsidP="0070654B">
            <w:pPr>
              <w:pStyle w:val="TAL"/>
              <w:rPr>
                <w:ins w:id="830" w:author="Huawei" w:date="2021-01-19T16:19:00Z"/>
              </w:rPr>
            </w:pPr>
          </w:p>
        </w:tc>
        <w:tc>
          <w:tcPr>
            <w:tcW w:w="1245" w:type="dxa"/>
          </w:tcPr>
          <w:p w14:paraId="13DECFD5" w14:textId="77777777" w:rsidR="007E2FD9" w:rsidRPr="00AB2922" w:rsidRDefault="007E2FD9" w:rsidP="0070654B">
            <w:pPr>
              <w:pStyle w:val="TAL"/>
              <w:rPr>
                <w:ins w:id="831" w:author="Huawei" w:date="2021-01-19T16:19:00Z"/>
              </w:rPr>
            </w:pPr>
          </w:p>
        </w:tc>
      </w:tr>
      <w:tr w:rsidR="007E2FD9" w:rsidRPr="00AB2922" w14:paraId="25522801" w14:textId="77777777" w:rsidTr="0070654B">
        <w:trPr>
          <w:ins w:id="832" w:author="Huawei" w:date="2021-01-19T16:19:00Z"/>
        </w:trPr>
        <w:tc>
          <w:tcPr>
            <w:tcW w:w="4535" w:type="dxa"/>
          </w:tcPr>
          <w:p w14:paraId="23B18F33" w14:textId="77777777" w:rsidR="007E2FD9" w:rsidRPr="00AB2922" w:rsidRDefault="007E2FD9" w:rsidP="0070654B">
            <w:pPr>
              <w:pStyle w:val="TAL"/>
              <w:rPr>
                <w:ins w:id="833" w:author="Huawei" w:date="2021-01-19T16:19:00Z"/>
              </w:rPr>
            </w:pPr>
            <w:ins w:id="834" w:author="Huawei" w:date="2021-01-19T16:19:00Z">
              <w:r w:rsidRPr="00AB2922">
                <w:t xml:space="preserve">  </w:t>
              </w:r>
              <w:proofErr w:type="spellStart"/>
              <w:r w:rsidRPr="00AB2922">
                <w:t>sCellToAddModList</w:t>
              </w:r>
              <w:proofErr w:type="spellEnd"/>
              <w:r w:rsidRPr="00AB2922">
                <w:t xml:space="preserve"> SEQUENCE (SIZE (1..maxNrofSCells)) OF </w:t>
              </w:r>
              <w:proofErr w:type="spellStart"/>
              <w:r w:rsidRPr="00AB2922">
                <w:t>SCellConfig</w:t>
              </w:r>
              <w:proofErr w:type="spellEnd"/>
              <w:r w:rsidRPr="00AB2922">
                <w:t xml:space="preserve"> {</w:t>
              </w:r>
            </w:ins>
          </w:p>
        </w:tc>
        <w:tc>
          <w:tcPr>
            <w:tcW w:w="2267" w:type="dxa"/>
          </w:tcPr>
          <w:p w14:paraId="6DCF4FF2" w14:textId="77777777" w:rsidR="007E2FD9" w:rsidRPr="00AB2922" w:rsidRDefault="007E2FD9" w:rsidP="0070654B">
            <w:pPr>
              <w:pStyle w:val="TAL"/>
              <w:rPr>
                <w:ins w:id="835" w:author="Huawei" w:date="2021-01-19T16:19:00Z"/>
              </w:rPr>
            </w:pPr>
            <w:ins w:id="836" w:author="Huawei" w:date="2021-01-19T16:19:00Z">
              <w:r w:rsidRPr="00AB2922">
                <w:t>1 entry</w:t>
              </w:r>
            </w:ins>
          </w:p>
        </w:tc>
        <w:tc>
          <w:tcPr>
            <w:tcW w:w="1700" w:type="dxa"/>
          </w:tcPr>
          <w:p w14:paraId="453AEE80" w14:textId="77777777" w:rsidR="007E2FD9" w:rsidRPr="00AB2922" w:rsidRDefault="007E2FD9" w:rsidP="0070654B">
            <w:pPr>
              <w:pStyle w:val="TAL"/>
              <w:rPr>
                <w:ins w:id="837" w:author="Huawei" w:date="2021-01-19T16:19:00Z"/>
              </w:rPr>
            </w:pPr>
          </w:p>
        </w:tc>
        <w:tc>
          <w:tcPr>
            <w:tcW w:w="1245" w:type="dxa"/>
          </w:tcPr>
          <w:p w14:paraId="00DC7A72" w14:textId="77777777" w:rsidR="007E2FD9" w:rsidRPr="00AB2922" w:rsidRDefault="007E2FD9" w:rsidP="0070654B">
            <w:pPr>
              <w:pStyle w:val="TAL"/>
              <w:rPr>
                <w:ins w:id="838" w:author="Huawei" w:date="2021-01-19T16:19:00Z"/>
              </w:rPr>
            </w:pPr>
          </w:p>
        </w:tc>
      </w:tr>
      <w:tr w:rsidR="007E2FD9" w:rsidRPr="00AB2922" w14:paraId="621CE8E3" w14:textId="77777777" w:rsidTr="0070654B">
        <w:trPr>
          <w:ins w:id="839" w:author="Huawei" w:date="2021-01-19T16:19:00Z"/>
        </w:trPr>
        <w:tc>
          <w:tcPr>
            <w:tcW w:w="4535" w:type="dxa"/>
            <w:tcBorders>
              <w:bottom w:val="single" w:sz="4" w:space="0" w:color="auto"/>
            </w:tcBorders>
          </w:tcPr>
          <w:p w14:paraId="5BD577DE" w14:textId="77777777" w:rsidR="007E2FD9" w:rsidRPr="00AB2922" w:rsidRDefault="007E2FD9" w:rsidP="0070654B">
            <w:pPr>
              <w:pStyle w:val="TAL"/>
              <w:rPr>
                <w:ins w:id="840" w:author="Huawei" w:date="2021-01-19T16:19:00Z"/>
              </w:rPr>
            </w:pPr>
            <w:ins w:id="841" w:author="Huawei" w:date="2021-01-19T16:19:00Z">
              <w:r w:rsidRPr="00AB2922">
                <w:t xml:space="preserve">    </w:t>
              </w:r>
              <w:proofErr w:type="spellStart"/>
              <w:r w:rsidRPr="00AB2922">
                <w:t>SCellConfig</w:t>
              </w:r>
              <w:proofErr w:type="spellEnd"/>
              <w:r w:rsidRPr="00AB2922">
                <w:t>[1] SEQUENCE {</w:t>
              </w:r>
            </w:ins>
          </w:p>
        </w:tc>
        <w:tc>
          <w:tcPr>
            <w:tcW w:w="2267" w:type="dxa"/>
          </w:tcPr>
          <w:p w14:paraId="27646C42" w14:textId="77777777" w:rsidR="007E2FD9" w:rsidRPr="00AB2922" w:rsidRDefault="007E2FD9" w:rsidP="0070654B">
            <w:pPr>
              <w:pStyle w:val="TAL"/>
              <w:rPr>
                <w:ins w:id="842" w:author="Huawei" w:date="2021-01-19T16:19:00Z"/>
              </w:rPr>
            </w:pPr>
          </w:p>
        </w:tc>
        <w:tc>
          <w:tcPr>
            <w:tcW w:w="1700" w:type="dxa"/>
          </w:tcPr>
          <w:p w14:paraId="5299F1A6" w14:textId="77777777" w:rsidR="007E2FD9" w:rsidRPr="00AB2922" w:rsidRDefault="007E2FD9" w:rsidP="0070654B">
            <w:pPr>
              <w:pStyle w:val="TAL"/>
              <w:rPr>
                <w:ins w:id="843" w:author="Huawei" w:date="2021-01-19T16:19:00Z"/>
              </w:rPr>
            </w:pPr>
            <w:ins w:id="844" w:author="Huawei" w:date="2021-01-19T16:19:00Z">
              <w:r w:rsidRPr="00AB2922">
                <w:t>entry 1</w:t>
              </w:r>
            </w:ins>
          </w:p>
        </w:tc>
        <w:tc>
          <w:tcPr>
            <w:tcW w:w="1245" w:type="dxa"/>
          </w:tcPr>
          <w:p w14:paraId="76D846B1" w14:textId="77777777" w:rsidR="007E2FD9" w:rsidRPr="00AB2922" w:rsidRDefault="007E2FD9" w:rsidP="0070654B">
            <w:pPr>
              <w:pStyle w:val="TAL"/>
              <w:rPr>
                <w:ins w:id="845" w:author="Huawei" w:date="2021-01-19T16:19:00Z"/>
              </w:rPr>
            </w:pPr>
          </w:p>
        </w:tc>
      </w:tr>
      <w:tr w:rsidR="007E2FD9" w:rsidRPr="00AB2922" w14:paraId="107F69E2" w14:textId="77777777" w:rsidTr="0070654B">
        <w:trPr>
          <w:ins w:id="846" w:author="Huawei" w:date="2021-01-19T16:19:00Z"/>
        </w:trPr>
        <w:tc>
          <w:tcPr>
            <w:tcW w:w="4535" w:type="dxa"/>
            <w:tcBorders>
              <w:bottom w:val="single" w:sz="4" w:space="0" w:color="auto"/>
            </w:tcBorders>
          </w:tcPr>
          <w:p w14:paraId="0A1F3E96" w14:textId="77777777" w:rsidR="007E2FD9" w:rsidRPr="00AB2922" w:rsidRDefault="007E2FD9" w:rsidP="0070654B">
            <w:pPr>
              <w:pStyle w:val="TAL"/>
              <w:rPr>
                <w:ins w:id="847" w:author="Huawei" w:date="2021-01-19T16:19:00Z"/>
              </w:rPr>
            </w:pPr>
            <w:ins w:id="848" w:author="Huawei" w:date="2021-01-19T16:19:00Z">
              <w:r w:rsidRPr="00AB2922">
                <w:t xml:space="preserve">      </w:t>
              </w:r>
              <w:proofErr w:type="spellStart"/>
              <w:r w:rsidRPr="00AB2922">
                <w:t>sCellConfigCommon</w:t>
              </w:r>
              <w:proofErr w:type="spellEnd"/>
              <w:r w:rsidRPr="00AB2922">
                <w:t xml:space="preserve"> SEQUENCE </w:t>
              </w:r>
              <w:r w:rsidRPr="00AB2922">
                <w:rPr>
                  <w:lang w:eastAsia="zh-CN"/>
                </w:rPr>
                <w:t>{</w:t>
              </w:r>
            </w:ins>
          </w:p>
        </w:tc>
        <w:tc>
          <w:tcPr>
            <w:tcW w:w="2267" w:type="dxa"/>
          </w:tcPr>
          <w:p w14:paraId="6BB0A61B" w14:textId="77777777" w:rsidR="007E2FD9" w:rsidRPr="00AB2922" w:rsidRDefault="007E2FD9" w:rsidP="0070654B">
            <w:pPr>
              <w:pStyle w:val="TAL"/>
              <w:rPr>
                <w:ins w:id="849" w:author="Huawei" w:date="2021-01-19T16:19:00Z"/>
              </w:rPr>
            </w:pPr>
          </w:p>
        </w:tc>
        <w:tc>
          <w:tcPr>
            <w:tcW w:w="1700" w:type="dxa"/>
          </w:tcPr>
          <w:p w14:paraId="72E13AB0" w14:textId="77777777" w:rsidR="007E2FD9" w:rsidRPr="00AB2922" w:rsidRDefault="007E2FD9" w:rsidP="0070654B">
            <w:pPr>
              <w:pStyle w:val="TAL"/>
              <w:rPr>
                <w:ins w:id="850" w:author="Huawei" w:date="2021-01-19T16:19:00Z"/>
              </w:rPr>
            </w:pPr>
          </w:p>
        </w:tc>
        <w:tc>
          <w:tcPr>
            <w:tcW w:w="1245" w:type="dxa"/>
          </w:tcPr>
          <w:p w14:paraId="45956CE5" w14:textId="77777777" w:rsidR="007E2FD9" w:rsidRPr="00AB2922" w:rsidRDefault="007E2FD9" w:rsidP="0070654B">
            <w:pPr>
              <w:pStyle w:val="TAL"/>
              <w:rPr>
                <w:ins w:id="851" w:author="Huawei" w:date="2021-01-19T16:19:00Z"/>
              </w:rPr>
            </w:pPr>
          </w:p>
        </w:tc>
      </w:tr>
      <w:tr w:rsidR="007E2FD9" w:rsidRPr="00AB2922" w14:paraId="05089E28" w14:textId="77777777" w:rsidTr="0070654B">
        <w:trPr>
          <w:ins w:id="852" w:author="Huawei" w:date="2021-01-19T16:19:00Z"/>
        </w:trPr>
        <w:tc>
          <w:tcPr>
            <w:tcW w:w="4535" w:type="dxa"/>
            <w:tcBorders>
              <w:bottom w:val="nil"/>
            </w:tcBorders>
          </w:tcPr>
          <w:p w14:paraId="030DAAAB" w14:textId="77777777" w:rsidR="007E2FD9" w:rsidRPr="00AB2922" w:rsidRDefault="007E2FD9" w:rsidP="0070654B">
            <w:pPr>
              <w:pStyle w:val="TAL"/>
              <w:rPr>
                <w:ins w:id="853" w:author="Huawei" w:date="2021-01-19T16:19:00Z"/>
              </w:rPr>
            </w:pPr>
            <w:ins w:id="854" w:author="Huawei" w:date="2021-01-19T16:19:00Z">
              <w:r w:rsidRPr="00AB2922">
                <w:t xml:space="preserve">        </w:t>
              </w:r>
              <w:proofErr w:type="spellStart"/>
              <w:r w:rsidRPr="00AB2922">
                <w:t>physCellId</w:t>
              </w:r>
              <w:proofErr w:type="spellEnd"/>
            </w:ins>
          </w:p>
        </w:tc>
        <w:tc>
          <w:tcPr>
            <w:tcW w:w="2267" w:type="dxa"/>
          </w:tcPr>
          <w:p w14:paraId="3E591200" w14:textId="77777777" w:rsidR="007E2FD9" w:rsidRPr="00AB2922" w:rsidRDefault="007E2FD9" w:rsidP="0070654B">
            <w:pPr>
              <w:pStyle w:val="TAL"/>
              <w:rPr>
                <w:ins w:id="855" w:author="Huawei" w:date="2021-01-19T16:19:00Z"/>
              </w:rPr>
            </w:pPr>
            <w:proofErr w:type="spellStart"/>
            <w:ins w:id="856" w:author="Huawei" w:date="2021-01-19T16:19:00Z">
              <w:r w:rsidRPr="00AB2922">
                <w:t>physCellId</w:t>
              </w:r>
              <w:proofErr w:type="spellEnd"/>
              <w:r w:rsidRPr="00AB2922">
                <w:t xml:space="preserve"> of Cell 3</w:t>
              </w:r>
            </w:ins>
          </w:p>
        </w:tc>
        <w:tc>
          <w:tcPr>
            <w:tcW w:w="1700" w:type="dxa"/>
          </w:tcPr>
          <w:p w14:paraId="7A146676" w14:textId="77777777" w:rsidR="007E2FD9" w:rsidRPr="00AB2922" w:rsidRDefault="007E2FD9" w:rsidP="0070654B">
            <w:pPr>
              <w:pStyle w:val="TAL"/>
              <w:rPr>
                <w:ins w:id="857" w:author="Huawei" w:date="2021-01-19T16:19:00Z"/>
              </w:rPr>
            </w:pPr>
          </w:p>
        </w:tc>
        <w:tc>
          <w:tcPr>
            <w:tcW w:w="1245" w:type="dxa"/>
          </w:tcPr>
          <w:p w14:paraId="7BABB340" w14:textId="77777777" w:rsidR="007E2FD9" w:rsidRPr="00AB2922" w:rsidRDefault="007E2FD9" w:rsidP="0070654B">
            <w:pPr>
              <w:pStyle w:val="TAL"/>
              <w:rPr>
                <w:ins w:id="858" w:author="Huawei" w:date="2021-01-19T16:19:00Z"/>
                <w:lang w:eastAsia="zh-CN"/>
              </w:rPr>
            </w:pPr>
          </w:p>
        </w:tc>
      </w:tr>
      <w:tr w:rsidR="007E2FD9" w:rsidRPr="00AB2922" w14:paraId="6693A223" w14:textId="77777777" w:rsidTr="0070654B">
        <w:trPr>
          <w:ins w:id="859" w:author="Huawei" w:date="2021-01-19T16:19:00Z"/>
        </w:trPr>
        <w:tc>
          <w:tcPr>
            <w:tcW w:w="4535" w:type="dxa"/>
          </w:tcPr>
          <w:p w14:paraId="36A81A68" w14:textId="77777777" w:rsidR="007E2FD9" w:rsidRPr="00AB2922" w:rsidRDefault="007E2FD9" w:rsidP="0070654B">
            <w:pPr>
              <w:pStyle w:val="TAL"/>
              <w:rPr>
                <w:ins w:id="860" w:author="Huawei" w:date="2021-01-19T16:19:00Z"/>
              </w:rPr>
            </w:pPr>
            <w:ins w:id="861" w:author="Huawei" w:date="2021-01-19T16:19:00Z">
              <w:r w:rsidRPr="00AB2922">
                <w:t xml:space="preserve">      </w:t>
              </w:r>
              <w:r w:rsidRPr="00AB2922">
                <w:rPr>
                  <w:lang w:eastAsia="zh-CN"/>
                </w:rPr>
                <w:t>}</w:t>
              </w:r>
            </w:ins>
          </w:p>
        </w:tc>
        <w:tc>
          <w:tcPr>
            <w:tcW w:w="2267" w:type="dxa"/>
          </w:tcPr>
          <w:p w14:paraId="6A09D242" w14:textId="77777777" w:rsidR="007E2FD9" w:rsidRPr="00AB2922" w:rsidRDefault="007E2FD9" w:rsidP="0070654B">
            <w:pPr>
              <w:pStyle w:val="TAL"/>
              <w:rPr>
                <w:ins w:id="862" w:author="Huawei" w:date="2021-01-19T16:19:00Z"/>
              </w:rPr>
            </w:pPr>
          </w:p>
        </w:tc>
        <w:tc>
          <w:tcPr>
            <w:tcW w:w="1700" w:type="dxa"/>
          </w:tcPr>
          <w:p w14:paraId="15D41CF3" w14:textId="77777777" w:rsidR="007E2FD9" w:rsidRPr="00AB2922" w:rsidRDefault="007E2FD9" w:rsidP="0070654B">
            <w:pPr>
              <w:pStyle w:val="TAL"/>
              <w:rPr>
                <w:ins w:id="863" w:author="Huawei" w:date="2021-01-19T16:19:00Z"/>
              </w:rPr>
            </w:pPr>
          </w:p>
        </w:tc>
        <w:tc>
          <w:tcPr>
            <w:tcW w:w="1245" w:type="dxa"/>
          </w:tcPr>
          <w:p w14:paraId="05674A22" w14:textId="77777777" w:rsidR="007E2FD9" w:rsidRPr="00AB2922" w:rsidRDefault="007E2FD9" w:rsidP="0070654B">
            <w:pPr>
              <w:pStyle w:val="TAL"/>
              <w:rPr>
                <w:ins w:id="864" w:author="Huawei" w:date="2021-01-19T16:19:00Z"/>
              </w:rPr>
            </w:pPr>
          </w:p>
        </w:tc>
      </w:tr>
      <w:tr w:rsidR="007E2FD9" w:rsidRPr="00AB2922" w14:paraId="2382CCDE" w14:textId="77777777" w:rsidTr="0070654B">
        <w:trPr>
          <w:ins w:id="865" w:author="Huawei" w:date="2021-01-19T16:19:00Z"/>
        </w:trPr>
        <w:tc>
          <w:tcPr>
            <w:tcW w:w="4535" w:type="dxa"/>
          </w:tcPr>
          <w:p w14:paraId="48C003DD" w14:textId="77777777" w:rsidR="007E2FD9" w:rsidRPr="00AB2922" w:rsidRDefault="007E2FD9" w:rsidP="0070654B">
            <w:pPr>
              <w:pStyle w:val="TAL"/>
              <w:rPr>
                <w:ins w:id="866" w:author="Huawei" w:date="2021-01-19T16:19:00Z"/>
              </w:rPr>
            </w:pPr>
            <w:ins w:id="867" w:author="Huawei" w:date="2021-01-19T16:19:00Z">
              <w:r w:rsidRPr="00AB2922">
                <w:t xml:space="preserve">    }</w:t>
              </w:r>
            </w:ins>
          </w:p>
        </w:tc>
        <w:tc>
          <w:tcPr>
            <w:tcW w:w="2267" w:type="dxa"/>
          </w:tcPr>
          <w:p w14:paraId="09610563" w14:textId="77777777" w:rsidR="007E2FD9" w:rsidRPr="00AB2922" w:rsidRDefault="007E2FD9" w:rsidP="0070654B">
            <w:pPr>
              <w:pStyle w:val="TAL"/>
              <w:rPr>
                <w:ins w:id="868" w:author="Huawei" w:date="2021-01-19T16:19:00Z"/>
              </w:rPr>
            </w:pPr>
          </w:p>
        </w:tc>
        <w:tc>
          <w:tcPr>
            <w:tcW w:w="1700" w:type="dxa"/>
          </w:tcPr>
          <w:p w14:paraId="6A18611B" w14:textId="77777777" w:rsidR="007E2FD9" w:rsidRPr="00AB2922" w:rsidRDefault="007E2FD9" w:rsidP="0070654B">
            <w:pPr>
              <w:pStyle w:val="TAL"/>
              <w:rPr>
                <w:ins w:id="869" w:author="Huawei" w:date="2021-01-19T16:19:00Z"/>
              </w:rPr>
            </w:pPr>
          </w:p>
        </w:tc>
        <w:tc>
          <w:tcPr>
            <w:tcW w:w="1245" w:type="dxa"/>
          </w:tcPr>
          <w:p w14:paraId="44524736" w14:textId="77777777" w:rsidR="007E2FD9" w:rsidRPr="00AB2922" w:rsidRDefault="007E2FD9" w:rsidP="0070654B">
            <w:pPr>
              <w:pStyle w:val="TAL"/>
              <w:rPr>
                <w:ins w:id="870" w:author="Huawei" w:date="2021-01-19T16:19:00Z"/>
              </w:rPr>
            </w:pPr>
          </w:p>
        </w:tc>
      </w:tr>
      <w:tr w:rsidR="007E2FD9" w:rsidRPr="00AB2922" w14:paraId="7BCE75B3" w14:textId="77777777" w:rsidTr="0070654B">
        <w:trPr>
          <w:ins w:id="871" w:author="Huawei" w:date="2021-01-19T16:19:00Z"/>
        </w:trPr>
        <w:tc>
          <w:tcPr>
            <w:tcW w:w="4535" w:type="dxa"/>
          </w:tcPr>
          <w:p w14:paraId="6BFA29DA" w14:textId="77777777" w:rsidR="007E2FD9" w:rsidRPr="00AB2922" w:rsidRDefault="007E2FD9" w:rsidP="0070654B">
            <w:pPr>
              <w:pStyle w:val="TAL"/>
              <w:rPr>
                <w:ins w:id="872" w:author="Huawei" w:date="2021-01-19T16:19:00Z"/>
              </w:rPr>
            </w:pPr>
            <w:ins w:id="873" w:author="Huawei" w:date="2021-01-19T16:19:00Z">
              <w:r w:rsidRPr="00AB2922">
                <w:t xml:space="preserve">  }</w:t>
              </w:r>
            </w:ins>
          </w:p>
        </w:tc>
        <w:tc>
          <w:tcPr>
            <w:tcW w:w="2267" w:type="dxa"/>
          </w:tcPr>
          <w:p w14:paraId="77247BCA" w14:textId="77777777" w:rsidR="007E2FD9" w:rsidRPr="00AB2922" w:rsidRDefault="007E2FD9" w:rsidP="0070654B">
            <w:pPr>
              <w:pStyle w:val="TAL"/>
              <w:rPr>
                <w:ins w:id="874" w:author="Huawei" w:date="2021-01-19T16:19:00Z"/>
              </w:rPr>
            </w:pPr>
          </w:p>
        </w:tc>
        <w:tc>
          <w:tcPr>
            <w:tcW w:w="1700" w:type="dxa"/>
          </w:tcPr>
          <w:p w14:paraId="4DADEE4A" w14:textId="77777777" w:rsidR="007E2FD9" w:rsidRPr="00AB2922" w:rsidRDefault="007E2FD9" w:rsidP="0070654B">
            <w:pPr>
              <w:pStyle w:val="TAL"/>
              <w:rPr>
                <w:ins w:id="875" w:author="Huawei" w:date="2021-01-19T16:19:00Z"/>
              </w:rPr>
            </w:pPr>
          </w:p>
        </w:tc>
        <w:tc>
          <w:tcPr>
            <w:tcW w:w="1245" w:type="dxa"/>
          </w:tcPr>
          <w:p w14:paraId="249B7B1B" w14:textId="77777777" w:rsidR="007E2FD9" w:rsidRPr="00AB2922" w:rsidRDefault="007E2FD9" w:rsidP="0070654B">
            <w:pPr>
              <w:pStyle w:val="TAL"/>
              <w:rPr>
                <w:ins w:id="876" w:author="Huawei" w:date="2021-01-19T16:19:00Z"/>
              </w:rPr>
            </w:pPr>
          </w:p>
        </w:tc>
      </w:tr>
      <w:tr w:rsidR="007E2FD9" w:rsidRPr="00AB2922" w14:paraId="15EBDA88" w14:textId="77777777" w:rsidTr="0070654B">
        <w:trPr>
          <w:ins w:id="877" w:author="Huawei" w:date="2021-01-19T16:19:00Z"/>
        </w:trPr>
        <w:tc>
          <w:tcPr>
            <w:tcW w:w="4535" w:type="dxa"/>
          </w:tcPr>
          <w:p w14:paraId="3A864B64" w14:textId="77777777" w:rsidR="007E2FD9" w:rsidRPr="00AB2922" w:rsidRDefault="007E2FD9" w:rsidP="0070654B">
            <w:pPr>
              <w:pStyle w:val="TAL"/>
              <w:rPr>
                <w:ins w:id="878" w:author="Huawei" w:date="2021-01-19T16:19:00Z"/>
              </w:rPr>
            </w:pPr>
            <w:ins w:id="879" w:author="Huawei" w:date="2021-01-19T16:19:00Z">
              <w:r w:rsidRPr="00AB2922">
                <w:t>}</w:t>
              </w:r>
            </w:ins>
          </w:p>
        </w:tc>
        <w:tc>
          <w:tcPr>
            <w:tcW w:w="2267" w:type="dxa"/>
          </w:tcPr>
          <w:p w14:paraId="4D06FC71" w14:textId="77777777" w:rsidR="007E2FD9" w:rsidRPr="00AB2922" w:rsidRDefault="007E2FD9" w:rsidP="0070654B">
            <w:pPr>
              <w:pStyle w:val="TAL"/>
              <w:rPr>
                <w:ins w:id="880" w:author="Huawei" w:date="2021-01-19T16:19:00Z"/>
              </w:rPr>
            </w:pPr>
          </w:p>
        </w:tc>
        <w:tc>
          <w:tcPr>
            <w:tcW w:w="1700" w:type="dxa"/>
          </w:tcPr>
          <w:p w14:paraId="200F4EF9" w14:textId="77777777" w:rsidR="007E2FD9" w:rsidRPr="00AB2922" w:rsidRDefault="007E2FD9" w:rsidP="0070654B">
            <w:pPr>
              <w:pStyle w:val="TAL"/>
              <w:rPr>
                <w:ins w:id="881" w:author="Huawei" w:date="2021-01-19T16:19:00Z"/>
              </w:rPr>
            </w:pPr>
          </w:p>
        </w:tc>
        <w:tc>
          <w:tcPr>
            <w:tcW w:w="1245" w:type="dxa"/>
          </w:tcPr>
          <w:p w14:paraId="06556AB8" w14:textId="77777777" w:rsidR="007E2FD9" w:rsidRPr="00AB2922" w:rsidRDefault="007E2FD9" w:rsidP="0070654B">
            <w:pPr>
              <w:pStyle w:val="TAL"/>
              <w:rPr>
                <w:ins w:id="882" w:author="Huawei" w:date="2021-01-19T16:19:00Z"/>
              </w:rPr>
            </w:pPr>
          </w:p>
        </w:tc>
      </w:tr>
    </w:tbl>
    <w:p w14:paraId="142B440A" w14:textId="77777777" w:rsidR="001E41F3" w:rsidRPr="00AD4D9D" w:rsidRDefault="003D4A19" w:rsidP="00AD4D9D">
      <w:pPr>
        <w:pStyle w:val="H6"/>
        <w:rPr>
          <w:b/>
          <w:noProof/>
          <w:color w:val="00B0F0"/>
        </w:rPr>
      </w:pPr>
      <w:r w:rsidRPr="00AB2922">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87D" w16cex:dateUtc="2021-02-04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6A58DE" w16cid:durableId="23C688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1882F" w14:textId="77777777" w:rsidR="00C3080F" w:rsidRDefault="00C3080F">
      <w:r>
        <w:separator/>
      </w:r>
    </w:p>
  </w:endnote>
  <w:endnote w:type="continuationSeparator" w:id="0">
    <w:p w14:paraId="71392398" w14:textId="77777777" w:rsidR="00C3080F" w:rsidRDefault="00C3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0BE68" w14:textId="77777777" w:rsidR="00C3080F" w:rsidRDefault="00C3080F">
      <w:r>
        <w:separator/>
      </w:r>
    </w:p>
  </w:footnote>
  <w:footnote w:type="continuationSeparator" w:id="0">
    <w:p w14:paraId="5AE64DEB" w14:textId="77777777" w:rsidR="00C3080F" w:rsidRDefault="00C30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74570" w14:textId="77777777" w:rsidR="00FC2046" w:rsidRDefault="00FC2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D247B" w14:textId="77777777" w:rsidR="00FC2046" w:rsidRDefault="00FC2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3104" w14:textId="77777777" w:rsidR="00FC2046" w:rsidRDefault="00FC2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565DD" w14:textId="77777777" w:rsidR="00FC2046" w:rsidRDefault="00FC2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B3B72"/>
    <w:multiLevelType w:val="hybridMultilevel"/>
    <w:tmpl w:val="F6EC8470"/>
    <w:lvl w:ilvl="0" w:tplc="CA0A7A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10"/>
  </w:num>
  <w:num w:numId="7">
    <w:abstractNumId w:val="7"/>
  </w:num>
  <w:num w:numId="8">
    <w:abstractNumId w:val="11"/>
  </w:num>
  <w:num w:numId="9">
    <w:abstractNumId w:val="18"/>
  </w:num>
  <w:num w:numId="10">
    <w:abstractNumId w:val="2"/>
  </w:num>
  <w:num w:numId="11">
    <w:abstractNumId w:val="21"/>
  </w:num>
  <w:num w:numId="12">
    <w:abstractNumId w:val="9"/>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20"/>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80"/>
    <w:rsid w:val="000A6394"/>
    <w:rsid w:val="000B4C1A"/>
    <w:rsid w:val="000B7FED"/>
    <w:rsid w:val="000C038A"/>
    <w:rsid w:val="000C6598"/>
    <w:rsid w:val="000D44B3"/>
    <w:rsid w:val="000E6859"/>
    <w:rsid w:val="00145D43"/>
    <w:rsid w:val="00163AF9"/>
    <w:rsid w:val="00192C46"/>
    <w:rsid w:val="001943D3"/>
    <w:rsid w:val="001A08B3"/>
    <w:rsid w:val="001A5B1C"/>
    <w:rsid w:val="001A7B60"/>
    <w:rsid w:val="001B1F23"/>
    <w:rsid w:val="001B52F0"/>
    <w:rsid w:val="001B7A65"/>
    <w:rsid w:val="001E41F3"/>
    <w:rsid w:val="001E6674"/>
    <w:rsid w:val="002006D8"/>
    <w:rsid w:val="002530E6"/>
    <w:rsid w:val="0026004D"/>
    <w:rsid w:val="002640DD"/>
    <w:rsid w:val="00275D12"/>
    <w:rsid w:val="00284FEB"/>
    <w:rsid w:val="002860C4"/>
    <w:rsid w:val="002B5741"/>
    <w:rsid w:val="002D01C7"/>
    <w:rsid w:val="002E472E"/>
    <w:rsid w:val="00305409"/>
    <w:rsid w:val="00321439"/>
    <w:rsid w:val="00331312"/>
    <w:rsid w:val="003609EF"/>
    <w:rsid w:val="0036231A"/>
    <w:rsid w:val="00362A0B"/>
    <w:rsid w:val="00374DD4"/>
    <w:rsid w:val="003B3DC9"/>
    <w:rsid w:val="003D4A19"/>
    <w:rsid w:val="003E1A36"/>
    <w:rsid w:val="00410371"/>
    <w:rsid w:val="0042052E"/>
    <w:rsid w:val="004242F1"/>
    <w:rsid w:val="0045038E"/>
    <w:rsid w:val="00470677"/>
    <w:rsid w:val="004A220A"/>
    <w:rsid w:val="004B75B7"/>
    <w:rsid w:val="004C2BA5"/>
    <w:rsid w:val="00504CD8"/>
    <w:rsid w:val="0051580D"/>
    <w:rsid w:val="005232ED"/>
    <w:rsid w:val="005425DE"/>
    <w:rsid w:val="00547111"/>
    <w:rsid w:val="00560DF3"/>
    <w:rsid w:val="00592D74"/>
    <w:rsid w:val="005D748F"/>
    <w:rsid w:val="005E2C44"/>
    <w:rsid w:val="005E6649"/>
    <w:rsid w:val="00621188"/>
    <w:rsid w:val="006257ED"/>
    <w:rsid w:val="00640B56"/>
    <w:rsid w:val="00646A7B"/>
    <w:rsid w:val="0065587A"/>
    <w:rsid w:val="00665C47"/>
    <w:rsid w:val="00670D6D"/>
    <w:rsid w:val="00682C67"/>
    <w:rsid w:val="00695808"/>
    <w:rsid w:val="006B46FB"/>
    <w:rsid w:val="006D1ABD"/>
    <w:rsid w:val="006E21FB"/>
    <w:rsid w:val="007048E4"/>
    <w:rsid w:val="0070654B"/>
    <w:rsid w:val="00720921"/>
    <w:rsid w:val="007648F5"/>
    <w:rsid w:val="007879B6"/>
    <w:rsid w:val="00792342"/>
    <w:rsid w:val="007977A8"/>
    <w:rsid w:val="007B512A"/>
    <w:rsid w:val="007C2097"/>
    <w:rsid w:val="007D6A07"/>
    <w:rsid w:val="007E2FD9"/>
    <w:rsid w:val="007E344A"/>
    <w:rsid w:val="007F7259"/>
    <w:rsid w:val="008040A8"/>
    <w:rsid w:val="008279FA"/>
    <w:rsid w:val="008626E7"/>
    <w:rsid w:val="00870EE7"/>
    <w:rsid w:val="00882CA5"/>
    <w:rsid w:val="008863B9"/>
    <w:rsid w:val="00895A0F"/>
    <w:rsid w:val="00895CB3"/>
    <w:rsid w:val="008A45A6"/>
    <w:rsid w:val="008C5435"/>
    <w:rsid w:val="008F3789"/>
    <w:rsid w:val="008F686C"/>
    <w:rsid w:val="009148DE"/>
    <w:rsid w:val="00915AA7"/>
    <w:rsid w:val="00941E30"/>
    <w:rsid w:val="009777D9"/>
    <w:rsid w:val="00991B88"/>
    <w:rsid w:val="009A5753"/>
    <w:rsid w:val="009A579D"/>
    <w:rsid w:val="009E3297"/>
    <w:rsid w:val="009F5176"/>
    <w:rsid w:val="009F734F"/>
    <w:rsid w:val="00A246B6"/>
    <w:rsid w:val="00A47E70"/>
    <w:rsid w:val="00A50ACD"/>
    <w:rsid w:val="00A50CF0"/>
    <w:rsid w:val="00A7671C"/>
    <w:rsid w:val="00AA2CBC"/>
    <w:rsid w:val="00AB2922"/>
    <w:rsid w:val="00AC5820"/>
    <w:rsid w:val="00AC7EFB"/>
    <w:rsid w:val="00AD1CD8"/>
    <w:rsid w:val="00AD4D9D"/>
    <w:rsid w:val="00AF1938"/>
    <w:rsid w:val="00AF3C84"/>
    <w:rsid w:val="00B258BB"/>
    <w:rsid w:val="00B67B97"/>
    <w:rsid w:val="00B7439E"/>
    <w:rsid w:val="00B870B8"/>
    <w:rsid w:val="00B968C8"/>
    <w:rsid w:val="00BA3EC5"/>
    <w:rsid w:val="00BA51D9"/>
    <w:rsid w:val="00BB5DFC"/>
    <w:rsid w:val="00BC6F2D"/>
    <w:rsid w:val="00BC7DBA"/>
    <w:rsid w:val="00BD279D"/>
    <w:rsid w:val="00BD6BB8"/>
    <w:rsid w:val="00BE4F26"/>
    <w:rsid w:val="00C26641"/>
    <w:rsid w:val="00C3080F"/>
    <w:rsid w:val="00C66BA2"/>
    <w:rsid w:val="00C877E9"/>
    <w:rsid w:val="00C87E72"/>
    <w:rsid w:val="00C956B8"/>
    <w:rsid w:val="00C95985"/>
    <w:rsid w:val="00CC5026"/>
    <w:rsid w:val="00CC68D0"/>
    <w:rsid w:val="00D03F9A"/>
    <w:rsid w:val="00D06D51"/>
    <w:rsid w:val="00D24991"/>
    <w:rsid w:val="00D44673"/>
    <w:rsid w:val="00D50255"/>
    <w:rsid w:val="00D66520"/>
    <w:rsid w:val="00D819AE"/>
    <w:rsid w:val="00DC331A"/>
    <w:rsid w:val="00DE34CF"/>
    <w:rsid w:val="00E13F3D"/>
    <w:rsid w:val="00E34898"/>
    <w:rsid w:val="00E75D3E"/>
    <w:rsid w:val="00E92AC3"/>
    <w:rsid w:val="00EA736E"/>
    <w:rsid w:val="00EB09B7"/>
    <w:rsid w:val="00ED4BC2"/>
    <w:rsid w:val="00EE7D7C"/>
    <w:rsid w:val="00EF6A28"/>
    <w:rsid w:val="00F25D98"/>
    <w:rsid w:val="00F300FB"/>
    <w:rsid w:val="00F460F2"/>
    <w:rsid w:val="00F66909"/>
    <w:rsid w:val="00F671BC"/>
    <w:rsid w:val="00F904C6"/>
    <w:rsid w:val="00FB387D"/>
    <w:rsid w:val="00FB6386"/>
    <w:rsid w:val="00FC2046"/>
    <w:rsid w:val="00FE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F3482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uiPriority w:val="99"/>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uiPriority w:val="99"/>
    <w:rsid w:val="00EF6A28"/>
    <w:rPr>
      <w:rFonts w:ascii="Times New Roman" w:hAnsi="Times New Roman"/>
      <w:b/>
      <w:bCs/>
      <w:lang w:val="en-GB" w:eastAsia="en-US"/>
    </w:rPr>
  </w:style>
  <w:style w:type="character" w:customStyle="1" w:styleId="Char20">
    <w:name w:val="文档结构图 Char2"/>
    <w:link w:val="af0"/>
    <w:uiPriority w:val="99"/>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EB198-EF17-4621-B9ED-C1A17615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2021-03-05T02:12:00Z</dcterms:created>
  <dcterms:modified xsi:type="dcterms:W3CDTF">2021-03-05T02:12:00Z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(3)0kfGHC79oHvw6TaZKLXPsMekunAKvX9SEkIlwWpzhBwCw7qanB2kOYJRmbFNNImDX+huDoQw
Kp8OvGpkqDXBgCwvcRXyvxo4eMYz79y2THWnZv+yJCbC4IZztTf9hJgemq33foq3S1XgS+xi
d9TeQLTBwTCuFLvy7dE4rD3uuUFRBmYELDwymC1eZ4WNNbq5UrFnl4yf3ueUE9yKEUZvU3XC
I1FviGO+OHt8wIxfDg</vt:lpwstr>
  </property>
  <property fmtid="{D5CDD505-2E9C-101B-9397-08002B2CF9AE}" pid="22" name="_2015_ms_pID_7253431">
    <vt:lpwstr>qY1bLWM/nT3MpSxMn1UJUXXG4pCNhsPKmCspZNrrKEqqjlCNXb/Dqs
oVzJ2zE5KKLYkmUu/0U4tBrjRjXq1ed6Vw2nRi8br2mdTML1VyttZ7FYJFc37riakq3xJ4m6
Ol4w5wJkwqCl8sEZNJ2Y3+RQCiupzdmLQeEc9QDtfmY74gx/MbBV6ryNdPjuRM+GFVaLKMFj
fCzO0wGZT5eenu+Qb2kogulHNg75b2mh1gEk</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